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DD8E" w14:textId="0CD3D378" w:rsidR="00C40ACE" w:rsidRPr="0081382C" w:rsidRDefault="002E3557" w:rsidP="00A86018">
      <w:pPr>
        <w:pStyle w:val="Konk2"/>
        <w:rPr>
          <w:sz w:val="28"/>
          <w:szCs w:val="28"/>
        </w:rPr>
      </w:pPr>
      <w:bookmarkStart w:id="0" w:name="_Toc453241399"/>
      <w:r>
        <w:t>Tilbud</w:t>
      </w:r>
      <w:r w:rsidR="00C40ACE" w:rsidRPr="006C62CC">
        <w:t>sskjema</w:t>
      </w:r>
      <w:bookmarkEnd w:id="0"/>
      <w:r>
        <w:tab/>
      </w:r>
      <w:r w:rsidR="004644A9">
        <w:t>VVS</w:t>
      </w:r>
    </w:p>
    <w:p w14:paraId="0E8A65B5" w14:textId="55AE4772" w:rsidR="00C960FD" w:rsidRDefault="00C960FD" w:rsidP="00C40ACE">
      <w:pPr>
        <w:rPr>
          <w:b/>
        </w:rPr>
      </w:pPr>
    </w:p>
    <w:p w14:paraId="4FDF1F37" w14:textId="77777777" w:rsidR="002E29FB" w:rsidRDefault="002E29FB" w:rsidP="002E29FB">
      <w:r w:rsidRPr="001B0AC5">
        <w:t xml:space="preserve">Tilbyder </w:t>
      </w:r>
      <w:r w:rsidRPr="00D648B3">
        <w:rPr>
          <w:u w:val="single"/>
        </w:rPr>
        <w:t>skal</w:t>
      </w:r>
      <w:r w:rsidRPr="001B0AC5">
        <w:t xml:space="preserve"> benytte </w:t>
      </w:r>
      <w:r>
        <w:t xml:space="preserve">skjema, overskrifter og </w:t>
      </w:r>
      <w:r w:rsidRPr="001B0AC5">
        <w:t>oppsatt nummerering ved utarbeidelse av tilbud.</w:t>
      </w:r>
    </w:p>
    <w:p w14:paraId="19F7BB74" w14:textId="53003266" w:rsidR="002E29FB" w:rsidRDefault="002E29FB" w:rsidP="00C40ACE">
      <w:pPr>
        <w:rPr>
          <w:b/>
        </w:rPr>
      </w:pPr>
      <w:r>
        <w:t>Alle krav</w:t>
      </w:r>
      <w:r w:rsidR="00CD5570">
        <w:t xml:space="preserve"> og forutsetninger</w:t>
      </w:r>
      <w:r>
        <w:t xml:space="preserve"> i konkurranseunderlag og vedlegg gjøres gjeldende for levering og investeringssum.</w:t>
      </w:r>
      <w:r w:rsidRPr="001B0AC5">
        <w:t xml:space="preserve"> </w:t>
      </w:r>
    </w:p>
    <w:p w14:paraId="467F928F" w14:textId="61B3D74D" w:rsidR="00BC31D7" w:rsidRPr="008C3106" w:rsidRDefault="00BC31D7" w:rsidP="7BFA4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rPr>
          <w:ins w:id="1" w:author="Kjell Gurigard" w:date="2026-05-20T14:32:00Z" w16du:dateUtc="2026-05-20T14:32:57Z"/>
        </w:rPr>
      </w:pPr>
      <w:r w:rsidRPr="7BFA4E32">
        <w:rPr>
          <w:b/>
          <w:bCs/>
        </w:rPr>
        <w:t>Oppsummert delsummer for komplett leveranse</w:t>
      </w:r>
      <w:r w:rsidR="00AA25F5" w:rsidRPr="7BFA4E32">
        <w:rPr>
          <w:b/>
          <w:bCs/>
        </w:rPr>
        <w:t xml:space="preserve">, </w:t>
      </w:r>
      <w:r w:rsidRPr="7BFA4E32">
        <w:rPr>
          <w:b/>
          <w:bCs/>
        </w:rPr>
        <w:t>levert og montert</w:t>
      </w:r>
      <w:r w:rsidR="00A86018" w:rsidRPr="7BFA4E32">
        <w:rPr>
          <w:b/>
          <w:bCs/>
        </w:rPr>
        <w:t xml:space="preserve">. </w:t>
      </w:r>
    </w:p>
    <w:p w14:paraId="6E6C916A" w14:textId="7E7E5221" w:rsidR="00BC31D7" w:rsidRPr="008C3106" w:rsidRDefault="00A86018" w:rsidP="7BFA4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rPr>
          <w:b/>
          <w:bCs/>
        </w:rPr>
      </w:pPr>
      <w:r w:rsidRPr="7BFA4E32">
        <w:rPr>
          <w:b/>
          <w:bCs/>
        </w:rPr>
        <w:t>Sum bygg 1-</w:t>
      </w:r>
      <w:r w:rsidR="00D41D99">
        <w:rPr>
          <w:b/>
          <w:bCs/>
        </w:rPr>
        <w:t>8</w:t>
      </w:r>
    </w:p>
    <w:p w14:paraId="56138658" w14:textId="77777777" w:rsidR="00BC31D7" w:rsidRPr="00A86018" w:rsidRDefault="00BC31D7" w:rsidP="007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rPr>
          <w:b/>
          <w:bCs/>
          <w:sz w:val="28"/>
          <w:szCs w:val="28"/>
        </w:rPr>
      </w:pPr>
      <w:r w:rsidRPr="00A86018">
        <w:rPr>
          <w:b/>
          <w:bCs/>
          <w:sz w:val="28"/>
          <w:szCs w:val="28"/>
        </w:rPr>
        <w:t>Kr.: __________________</w:t>
      </w:r>
      <w:proofErr w:type="gramStart"/>
      <w:r w:rsidRPr="00A86018">
        <w:rPr>
          <w:b/>
          <w:bCs/>
          <w:sz w:val="28"/>
          <w:szCs w:val="28"/>
        </w:rPr>
        <w:t>_  eks.</w:t>
      </w:r>
      <w:proofErr w:type="gramEnd"/>
      <w:r w:rsidRPr="00A86018">
        <w:rPr>
          <w:b/>
          <w:bCs/>
          <w:sz w:val="28"/>
          <w:szCs w:val="28"/>
        </w:rPr>
        <w:t xml:space="preserve"> mva.    </w:t>
      </w:r>
    </w:p>
    <w:p w14:paraId="4615BB1B" w14:textId="77777777" w:rsidR="00BC31D7" w:rsidRPr="00BC31D7" w:rsidRDefault="00BC31D7" w:rsidP="007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</w:pPr>
    </w:p>
    <w:p w14:paraId="4AB7CC2E" w14:textId="323D2518" w:rsidR="00BC31D7" w:rsidRPr="0063648A" w:rsidRDefault="00BC31D7" w:rsidP="007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rPr>
          <w:b/>
          <w:bCs/>
          <w:u w:val="single"/>
        </w:rPr>
      </w:pPr>
      <w:r w:rsidRPr="0063648A">
        <w:rPr>
          <w:b/>
          <w:bCs/>
          <w:u w:val="single"/>
        </w:rPr>
        <w:t>Denne prisen vektlegges 100 % i evalueringen</w:t>
      </w:r>
    </w:p>
    <w:p w14:paraId="6EC4E1E8" w14:textId="26A1A3F4" w:rsidR="002B0C90" w:rsidRPr="00E303B0" w:rsidRDefault="002B0C90" w:rsidP="00BC31D7">
      <w:r>
        <w:t xml:space="preserve">Alle summer </w:t>
      </w:r>
      <w:r w:rsidR="00B16C30">
        <w:t>skal være</w:t>
      </w:r>
      <w:r>
        <w:t xml:space="preserve"> eks </w:t>
      </w:r>
      <w:proofErr w:type="spellStart"/>
      <w:r>
        <w:t>mva</w:t>
      </w:r>
      <w:proofErr w:type="spellEnd"/>
    </w:p>
    <w:p w14:paraId="3112DFBE" w14:textId="77777777" w:rsidR="00956F1E" w:rsidRDefault="00956F1E" w:rsidP="00C40ACE">
      <w:pPr>
        <w:rPr>
          <w:b/>
        </w:rPr>
      </w:pPr>
    </w:p>
    <w:p w14:paraId="0820E498" w14:textId="3D278B2C" w:rsidR="00BC31D7" w:rsidRDefault="00BC31D7" w:rsidP="00C40ACE">
      <w:pPr>
        <w:rPr>
          <w:b/>
        </w:rPr>
      </w:pPr>
      <w:r w:rsidRPr="00BC31D7">
        <w:rPr>
          <w:b/>
        </w:rPr>
        <w:t xml:space="preserve">Delsummer </w:t>
      </w:r>
      <w:r w:rsidR="00F72154">
        <w:rPr>
          <w:b/>
        </w:rPr>
        <w:t xml:space="preserve">hentet fra Vedlegg B, </w:t>
      </w:r>
      <w:r w:rsidR="00B16C30">
        <w:rPr>
          <w:b/>
        </w:rPr>
        <w:t>inkludert og oppsummert under</w:t>
      </w:r>
      <w:r w:rsidRPr="00BC31D7">
        <w:rPr>
          <w:b/>
        </w:rPr>
        <w:t>:</w:t>
      </w:r>
    </w:p>
    <w:p w14:paraId="7B7BC871" w14:textId="7742EAEC" w:rsidR="006C62CC" w:rsidRPr="009C38F6" w:rsidRDefault="0072682E" w:rsidP="00654DCD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Melløs stadion</w:t>
      </w:r>
    </w:p>
    <w:p w14:paraId="56C585F2" w14:textId="77777777" w:rsidR="006C62CC" w:rsidRPr="004A1A16" w:rsidRDefault="006C62CC" w:rsidP="006C62CC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Sammenstilling hovedposter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9475A1" w:rsidRPr="004A1A16" w14:paraId="1D9F515C" w14:textId="77777777" w:rsidTr="00543609">
        <w:tc>
          <w:tcPr>
            <w:tcW w:w="629" w:type="dxa"/>
          </w:tcPr>
          <w:p w14:paraId="6136F110" w14:textId="4E725116" w:rsidR="009475A1" w:rsidRPr="004A1A16" w:rsidRDefault="009B635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1a</w:t>
            </w:r>
          </w:p>
        </w:tc>
        <w:tc>
          <w:tcPr>
            <w:tcW w:w="5080" w:type="dxa"/>
          </w:tcPr>
          <w:p w14:paraId="4D71CAED" w14:textId="77777777" w:rsidR="00490EEF" w:rsidRPr="0099038B" w:rsidRDefault="00490EEF" w:rsidP="0099038B">
            <w:pPr>
              <w:pStyle w:val="ListParagraph"/>
              <w:ind w:left="0"/>
              <w:rPr>
                <w:rFonts w:ascii="Times New Roman" w:hAnsi="Times New Roman"/>
                <w:b/>
                <w:bCs/>
                <w:i/>
                <w:iCs/>
              </w:rPr>
            </w:pPr>
            <w:r w:rsidRPr="0099038B">
              <w:rPr>
                <w:rFonts w:ascii="Times New Roman" w:hAnsi="Times New Roman"/>
                <w:b/>
                <w:bCs/>
                <w:i/>
                <w:iCs/>
              </w:rPr>
              <w:t xml:space="preserve">T3- Bytte til EC-vifter og vedlikehold gjenvinner 360.02, betjener 2. etasje. </w:t>
            </w:r>
          </w:p>
          <w:p w14:paraId="13CAEEAC" w14:textId="24117993" w:rsidR="009475A1" w:rsidRPr="004A1A16" w:rsidRDefault="009475A1" w:rsidP="00543609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353" w:type="dxa"/>
          </w:tcPr>
          <w:p w14:paraId="6B32F9A0" w14:textId="77777777" w:rsidR="009475A1" w:rsidRPr="004A1A16" w:rsidRDefault="009475A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9475A1" w:rsidRPr="004A1A16" w14:paraId="45A80290" w14:textId="77777777" w:rsidTr="00543609">
        <w:tc>
          <w:tcPr>
            <w:tcW w:w="629" w:type="dxa"/>
          </w:tcPr>
          <w:p w14:paraId="0400EEFF" w14:textId="4397F5B9" w:rsidR="009475A1" w:rsidRPr="004A1A16" w:rsidRDefault="009B635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9475A1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5080" w:type="dxa"/>
          </w:tcPr>
          <w:p w14:paraId="33940FEB" w14:textId="77777777" w:rsidR="00301E1B" w:rsidRPr="00286DCC" w:rsidRDefault="00301E1B" w:rsidP="00286DCC">
            <w:pPr>
              <w:pStyle w:val="ListParagraph"/>
              <w:ind w:left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86DCC">
              <w:rPr>
                <w:rFonts w:ascii="Times New Roman" w:hAnsi="Times New Roman"/>
                <w:b/>
                <w:bCs/>
                <w:i/>
                <w:iCs/>
              </w:rPr>
              <w:t>T6-Bytte til EC-vifter og vedlikehold gjenvinner 360.03, betjener 3. etasje</w:t>
            </w:r>
          </w:p>
          <w:p w14:paraId="72892106" w14:textId="77777777" w:rsidR="009475A1" w:rsidRPr="00286DCC" w:rsidRDefault="009475A1" w:rsidP="00286DCC">
            <w:pPr>
              <w:contextualSpacing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3353" w:type="dxa"/>
          </w:tcPr>
          <w:p w14:paraId="11C4CAE2" w14:textId="77777777" w:rsidR="009475A1" w:rsidRPr="004A1A16" w:rsidRDefault="009475A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9475A1" w:rsidRPr="004A1A16" w14:paraId="1105F948" w14:textId="77777777" w:rsidTr="00543609">
        <w:tc>
          <w:tcPr>
            <w:tcW w:w="629" w:type="dxa"/>
          </w:tcPr>
          <w:p w14:paraId="07D3E307" w14:textId="77777777" w:rsidR="009475A1" w:rsidRPr="004A1A16" w:rsidRDefault="009475A1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</w:tc>
        <w:tc>
          <w:tcPr>
            <w:tcW w:w="5080" w:type="dxa"/>
          </w:tcPr>
          <w:p w14:paraId="66B937C4" w14:textId="7949F92F" w:rsidR="009475A1" w:rsidRDefault="009475A1" w:rsidP="00543609">
            <w:pPr>
              <w:spacing w:before="120" w:after="0"/>
              <w:rPr>
                <w:rFonts w:asciiTheme="minorHAnsi" w:hAnsiTheme="minorHAnsi" w:cstheme="minorHAnsi"/>
                <w:b/>
                <w:bCs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r>
              <w:rPr>
                <w:rFonts w:asciiTheme="minorHAnsi" w:hAnsiTheme="minorHAnsi" w:cstheme="minorHAnsi"/>
                <w:b/>
                <w:bCs/>
              </w:rPr>
              <w:t>(</w:t>
            </w:r>
            <w:r w:rsidR="00286DCC">
              <w:rPr>
                <w:rFonts w:asciiTheme="minorHAnsi" w:hAnsiTheme="minorHAnsi" w:cstheme="minorHAnsi"/>
                <w:b/>
                <w:bCs/>
              </w:rPr>
              <w:t>1</w:t>
            </w:r>
            <w:r>
              <w:rPr>
                <w:rFonts w:asciiTheme="minorHAnsi" w:hAnsiTheme="minorHAnsi" w:cstheme="minorHAnsi"/>
                <w:b/>
                <w:bCs/>
              </w:rPr>
              <w:t>a-</w:t>
            </w:r>
            <w:r w:rsidR="00D56757">
              <w:rPr>
                <w:rFonts w:asciiTheme="minorHAnsi" w:hAnsiTheme="minorHAnsi" w:cstheme="minorHAnsi"/>
                <w:b/>
                <w:bCs/>
              </w:rPr>
              <w:t>b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) </w:t>
            </w:r>
          </w:p>
          <w:p w14:paraId="40E158BA" w14:textId="7EA84C7E" w:rsidR="009475A1" w:rsidRPr="004A1A16" w:rsidRDefault="00286DCC" w:rsidP="00241D62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Melløs stadion</w:t>
            </w:r>
            <w:r w:rsidR="009475A1">
              <w:rPr>
                <w:rFonts w:asciiTheme="minorHAnsi" w:hAnsiTheme="minorHAnsi" w:cstheme="minorHAnsi"/>
                <w:b/>
                <w:bCs/>
              </w:rPr>
              <w:t xml:space="preserve"> skole, eks </w:t>
            </w:r>
            <w:proofErr w:type="spellStart"/>
            <w:r w:rsidR="009475A1">
              <w:rPr>
                <w:rFonts w:asciiTheme="minorHAnsi" w:hAnsiTheme="minorHAnsi" w:cstheme="minorHAnsi"/>
                <w:b/>
                <w:bCs/>
              </w:rPr>
              <w:t>mva</w:t>
            </w:r>
            <w:proofErr w:type="spellEnd"/>
          </w:p>
        </w:tc>
        <w:tc>
          <w:tcPr>
            <w:tcW w:w="3353" w:type="dxa"/>
          </w:tcPr>
          <w:p w14:paraId="2015A679" w14:textId="77777777" w:rsidR="009475A1" w:rsidRDefault="009475A1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  <w:p w14:paraId="79A02DB2" w14:textId="77777777" w:rsidR="009475A1" w:rsidRPr="004A1A16" w:rsidRDefault="009475A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</w:tbl>
    <w:p w14:paraId="09FF7D56" w14:textId="77777777" w:rsidR="00DC4533" w:rsidRDefault="00DC4533" w:rsidP="00DC4533">
      <w:pPr>
        <w:rPr>
          <w:rFonts w:asciiTheme="minorHAnsi" w:hAnsiTheme="minorHAnsi" w:cstheme="minorHAnsi"/>
          <w:b/>
        </w:rPr>
      </w:pPr>
    </w:p>
    <w:p w14:paraId="43646C78" w14:textId="559EF2CC" w:rsidR="006C62CC" w:rsidRPr="004A1A16" w:rsidRDefault="00DC4533" w:rsidP="00C960FD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="00A657FD">
        <w:rPr>
          <w:rFonts w:asciiTheme="minorHAnsi" w:hAnsiTheme="minorHAnsi" w:cstheme="minorHAnsi"/>
        </w:rPr>
        <w:t>uker</w:t>
      </w:r>
    </w:p>
    <w:p w14:paraId="528199DE" w14:textId="77777777" w:rsidR="00D97F52" w:rsidRDefault="00D97F52">
      <w:pPr>
        <w:spacing w:after="160" w:line="259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61D3FA7C" w14:textId="1E879591" w:rsidR="0060613E" w:rsidRPr="009C38F6" w:rsidRDefault="00241D62" w:rsidP="00654DCD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Kirkegata 14</w:t>
      </w:r>
    </w:p>
    <w:p w14:paraId="1C3D4576" w14:textId="77777777" w:rsidR="0060613E" w:rsidRPr="004A1A16" w:rsidRDefault="0060613E" w:rsidP="0060613E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Sammenstilling hovedposter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241D62" w:rsidRPr="004A1A16" w14:paraId="04B601FD" w14:textId="77777777" w:rsidTr="00543609">
        <w:tc>
          <w:tcPr>
            <w:tcW w:w="629" w:type="dxa"/>
          </w:tcPr>
          <w:p w14:paraId="02553212" w14:textId="4CF6C6FC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2a</w:t>
            </w:r>
          </w:p>
        </w:tc>
        <w:tc>
          <w:tcPr>
            <w:tcW w:w="5080" w:type="dxa"/>
          </w:tcPr>
          <w:p w14:paraId="434127FD" w14:textId="6370B1F2" w:rsidR="00241D62" w:rsidRPr="00582F35" w:rsidRDefault="00CA1CBB" w:rsidP="004A4778">
            <w:pPr>
              <w:pStyle w:val="ListParagraph"/>
              <w:ind w:left="0"/>
              <w:rPr>
                <w:rFonts w:ascii="Times New Roman" w:hAnsi="Times New Roman"/>
                <w:b/>
                <w:bCs/>
                <w:i/>
                <w:iCs/>
              </w:rPr>
            </w:pPr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 xml:space="preserve">T2-Bytte til EC-vifter og vedlikehold gjenvinner ventilasjonsaggregat 360.002, betjener U1-3 </w:t>
            </w:r>
            <w:proofErr w:type="spellStart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etg</w:t>
            </w:r>
            <w:proofErr w:type="spellEnd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 xml:space="preserve"> sør</w:t>
            </w:r>
          </w:p>
        </w:tc>
        <w:tc>
          <w:tcPr>
            <w:tcW w:w="3353" w:type="dxa"/>
          </w:tcPr>
          <w:p w14:paraId="35A7E2D6" w14:textId="77777777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241D62" w:rsidRPr="004A1A16" w14:paraId="7312006F" w14:textId="77777777" w:rsidTr="00543609">
        <w:tc>
          <w:tcPr>
            <w:tcW w:w="629" w:type="dxa"/>
          </w:tcPr>
          <w:p w14:paraId="5576FD02" w14:textId="562C989D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2b</w:t>
            </w:r>
          </w:p>
        </w:tc>
        <w:tc>
          <w:tcPr>
            <w:tcW w:w="5080" w:type="dxa"/>
          </w:tcPr>
          <w:p w14:paraId="1997B5C8" w14:textId="05EA6774" w:rsidR="00241D62" w:rsidRPr="00286DCC" w:rsidRDefault="003D6FE0" w:rsidP="00582F35">
            <w:pPr>
              <w:pStyle w:val="ListParagraph"/>
              <w:ind w:left="0"/>
              <w:rPr>
                <w:rFonts w:ascii="Times New Roman" w:hAnsi="Times New Roman"/>
                <w:b/>
                <w:bCs/>
                <w:i/>
                <w:iCs/>
              </w:rPr>
            </w:pPr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T3</w:t>
            </w:r>
            <w:proofErr w:type="gramStart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-  Bytte</w:t>
            </w:r>
            <w:proofErr w:type="gramEnd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 xml:space="preserve"> til EC-vifter og vedlikehold gjenvinner ventilasjonsaggregat 360.001, betjener U1-3 </w:t>
            </w:r>
            <w:proofErr w:type="spellStart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etg</w:t>
            </w:r>
            <w:proofErr w:type="spellEnd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 xml:space="preserve"> nord</w:t>
            </w:r>
          </w:p>
        </w:tc>
        <w:tc>
          <w:tcPr>
            <w:tcW w:w="3353" w:type="dxa"/>
          </w:tcPr>
          <w:p w14:paraId="6C256EA1" w14:textId="77777777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241D62" w:rsidRPr="004A1A16" w14:paraId="641F3A0E" w14:textId="77777777" w:rsidTr="00543609">
        <w:tc>
          <w:tcPr>
            <w:tcW w:w="629" w:type="dxa"/>
          </w:tcPr>
          <w:p w14:paraId="14A79C89" w14:textId="6AEE1320" w:rsidR="00241D62" w:rsidRPr="004A1A16" w:rsidRDefault="00EA6DDF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241D62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5080" w:type="dxa"/>
          </w:tcPr>
          <w:p w14:paraId="7D2CF122" w14:textId="7E5D941B" w:rsidR="00241D62" w:rsidRPr="00286DCC" w:rsidRDefault="00765584" w:rsidP="00582F35">
            <w:pPr>
              <w:pStyle w:val="ListParagraph"/>
              <w:ind w:left="0"/>
              <w:rPr>
                <w:rFonts w:ascii="Times New Roman" w:hAnsi="Times New Roman"/>
                <w:b/>
                <w:bCs/>
                <w:i/>
                <w:iCs/>
              </w:rPr>
            </w:pPr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T4- Bytte til EC-vifter og vedlikehold gjenvinner ventilasjonsaggregat 360.003, betjener Lavblokken</w:t>
            </w:r>
          </w:p>
        </w:tc>
        <w:tc>
          <w:tcPr>
            <w:tcW w:w="3353" w:type="dxa"/>
          </w:tcPr>
          <w:p w14:paraId="402B9C7D" w14:textId="77777777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241D62" w:rsidRPr="004A1A16" w14:paraId="755D463C" w14:textId="77777777" w:rsidTr="00543609">
        <w:tc>
          <w:tcPr>
            <w:tcW w:w="629" w:type="dxa"/>
          </w:tcPr>
          <w:p w14:paraId="1D031257" w14:textId="798B6E6A" w:rsidR="00241D62" w:rsidRDefault="00EA6DDF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241D62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5080" w:type="dxa"/>
          </w:tcPr>
          <w:p w14:paraId="40E56E63" w14:textId="7CB3F957" w:rsidR="00241D62" w:rsidRDefault="00E84CCE" w:rsidP="00582F35">
            <w:pPr>
              <w:pStyle w:val="ListParagraph"/>
              <w:ind w:left="0"/>
              <w:rPr>
                <w:rFonts w:ascii="Times New Roman" w:hAnsi="Times New Roman"/>
                <w:b/>
                <w:bCs/>
                <w:i/>
                <w:iCs/>
              </w:rPr>
            </w:pPr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 xml:space="preserve">T5- Bytte til EC-vifter og vedlikehold gjenvinner ventilasjonsaggregat 360.004, </w:t>
            </w:r>
            <w:proofErr w:type="gramStart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betjener  4</w:t>
            </w:r>
            <w:proofErr w:type="gramEnd"/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 xml:space="preserve"> etasje</w:t>
            </w:r>
          </w:p>
        </w:tc>
        <w:tc>
          <w:tcPr>
            <w:tcW w:w="3353" w:type="dxa"/>
          </w:tcPr>
          <w:p w14:paraId="3CC89086" w14:textId="77777777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</w:t>
            </w:r>
          </w:p>
        </w:tc>
      </w:tr>
      <w:tr w:rsidR="00EA6DDF" w:rsidRPr="004A1A16" w14:paraId="52E49202" w14:textId="77777777" w:rsidTr="00543609">
        <w:tc>
          <w:tcPr>
            <w:tcW w:w="629" w:type="dxa"/>
          </w:tcPr>
          <w:p w14:paraId="542D247C" w14:textId="26C81119" w:rsidR="00EA6DDF" w:rsidRDefault="00EA6DDF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2e</w:t>
            </w:r>
          </w:p>
        </w:tc>
        <w:tc>
          <w:tcPr>
            <w:tcW w:w="5080" w:type="dxa"/>
          </w:tcPr>
          <w:p w14:paraId="62DD7ED7" w14:textId="19C784A9" w:rsidR="00EA6DDF" w:rsidRPr="00286DCC" w:rsidRDefault="00582F35" w:rsidP="00661BDA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582F35">
              <w:rPr>
                <w:rFonts w:ascii="Times New Roman" w:hAnsi="Times New Roman"/>
                <w:b/>
                <w:bCs/>
                <w:i/>
                <w:iCs/>
              </w:rPr>
              <w:t>T6- Bytte til EC-vifter og vedlikehold gjenvinner ventilasjonsaggregat 360.005, betjener 5 etasje</w:t>
            </w:r>
          </w:p>
        </w:tc>
        <w:tc>
          <w:tcPr>
            <w:tcW w:w="3353" w:type="dxa"/>
          </w:tcPr>
          <w:p w14:paraId="6657D71E" w14:textId="497B2743" w:rsidR="00EA6DDF" w:rsidRDefault="00302D9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</w:t>
            </w:r>
          </w:p>
        </w:tc>
      </w:tr>
      <w:tr w:rsidR="00241D62" w:rsidRPr="004A1A16" w14:paraId="67CD5A83" w14:textId="77777777" w:rsidTr="00543609">
        <w:tc>
          <w:tcPr>
            <w:tcW w:w="629" w:type="dxa"/>
          </w:tcPr>
          <w:p w14:paraId="165C58AC" w14:textId="77777777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</w:tc>
        <w:tc>
          <w:tcPr>
            <w:tcW w:w="5080" w:type="dxa"/>
          </w:tcPr>
          <w:p w14:paraId="6FC26F1C" w14:textId="6A5D1324" w:rsidR="00241D62" w:rsidRDefault="00241D62" w:rsidP="00543609">
            <w:pPr>
              <w:spacing w:before="120" w:after="0"/>
              <w:rPr>
                <w:rFonts w:asciiTheme="minorHAnsi" w:hAnsiTheme="minorHAnsi" w:cstheme="minorHAnsi"/>
                <w:b/>
                <w:bCs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r>
              <w:rPr>
                <w:rFonts w:asciiTheme="minorHAnsi" w:hAnsiTheme="minorHAnsi" w:cstheme="minorHAnsi"/>
                <w:b/>
                <w:bCs/>
              </w:rPr>
              <w:t>(</w:t>
            </w:r>
            <w:r w:rsidR="00661BDA">
              <w:rPr>
                <w:rFonts w:asciiTheme="minorHAnsi" w:hAnsiTheme="minorHAnsi" w:cstheme="minorHAnsi"/>
                <w:b/>
                <w:bCs/>
              </w:rPr>
              <w:t>2</w:t>
            </w:r>
            <w:r>
              <w:rPr>
                <w:rFonts w:asciiTheme="minorHAnsi" w:hAnsiTheme="minorHAnsi" w:cstheme="minorHAnsi"/>
                <w:b/>
                <w:bCs/>
              </w:rPr>
              <w:t>a-</w:t>
            </w:r>
            <w:r w:rsidR="00661BDA">
              <w:rPr>
                <w:rFonts w:asciiTheme="minorHAnsi" w:hAnsiTheme="minorHAnsi" w:cstheme="minorHAnsi"/>
                <w:b/>
                <w:bCs/>
              </w:rPr>
              <w:t>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) </w:t>
            </w:r>
          </w:p>
          <w:p w14:paraId="112D80F5" w14:textId="00569193" w:rsidR="00241D62" w:rsidRPr="004A1A16" w:rsidRDefault="00302D9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Kirkegt 14</w:t>
            </w:r>
            <w:r w:rsidR="00241D62">
              <w:rPr>
                <w:rFonts w:asciiTheme="minorHAnsi" w:hAnsiTheme="minorHAnsi" w:cstheme="minorHAnsi"/>
                <w:b/>
                <w:bCs/>
              </w:rPr>
              <w:t xml:space="preserve">, eks </w:t>
            </w:r>
            <w:proofErr w:type="spellStart"/>
            <w:r w:rsidR="00241D62">
              <w:rPr>
                <w:rFonts w:asciiTheme="minorHAnsi" w:hAnsiTheme="minorHAnsi" w:cstheme="minorHAnsi"/>
                <w:b/>
                <w:bCs/>
              </w:rPr>
              <w:t>mva</w:t>
            </w:r>
            <w:proofErr w:type="spellEnd"/>
          </w:p>
        </w:tc>
        <w:tc>
          <w:tcPr>
            <w:tcW w:w="3353" w:type="dxa"/>
          </w:tcPr>
          <w:p w14:paraId="19B8ED2E" w14:textId="77777777" w:rsidR="00241D62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  <w:p w14:paraId="666FBDB3" w14:textId="77777777" w:rsidR="00241D62" w:rsidRPr="004A1A16" w:rsidRDefault="00241D6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</w:tbl>
    <w:p w14:paraId="49594F15" w14:textId="2977F8C0" w:rsidR="008B7ADC" w:rsidRDefault="008B7ADC" w:rsidP="00C960FD">
      <w:pPr>
        <w:rPr>
          <w:rFonts w:asciiTheme="minorHAnsi" w:hAnsiTheme="minorHAnsi" w:cstheme="minorHAnsi"/>
        </w:rPr>
      </w:pPr>
    </w:p>
    <w:p w14:paraId="7A8EB38A" w14:textId="5015146B" w:rsidR="00DC4533" w:rsidRPr="004A1A16" w:rsidRDefault="00DC4533" w:rsidP="00C960FD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="00A657FD">
        <w:rPr>
          <w:rFonts w:asciiTheme="minorHAnsi" w:hAnsiTheme="minorHAnsi" w:cstheme="minorHAnsi"/>
        </w:rPr>
        <w:t>uker</w:t>
      </w:r>
    </w:p>
    <w:p w14:paraId="023BB10C" w14:textId="2950096C" w:rsidR="009C2CC6" w:rsidRPr="009C38F6" w:rsidRDefault="004A4778" w:rsidP="00654DCD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Kongensgate 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9C2CC6" w:rsidRPr="004A1A16" w14:paraId="6A1A5362" w14:textId="77777777" w:rsidTr="009C2CC6">
        <w:tc>
          <w:tcPr>
            <w:tcW w:w="629" w:type="dxa"/>
          </w:tcPr>
          <w:p w14:paraId="79C4692B" w14:textId="5ADBDF3F" w:rsidR="009C2CC6" w:rsidRPr="004A1A16" w:rsidRDefault="0049551B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080" w:type="dxa"/>
          </w:tcPr>
          <w:p w14:paraId="1ABC52A9" w14:textId="77777777" w:rsidR="00337875" w:rsidRDefault="00337875" w:rsidP="00337875">
            <w:pPr>
              <w:rPr>
                <w:rFonts w:asciiTheme="minorHAnsi" w:hAnsiTheme="minorHAnsi" w:cstheme="minorHAnsi"/>
                <w:b/>
                <w:bCs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proofErr w:type="gramStart"/>
            <w:r w:rsidRPr="009D5771"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eks</w:t>
            </w:r>
            <w:proofErr w:type="gramEnd"/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mva</w:t>
            </w:r>
            <w:proofErr w:type="spellEnd"/>
          </w:p>
          <w:p w14:paraId="7F039B17" w14:textId="2C9416E0" w:rsidR="009C2CC6" w:rsidRPr="004A1A16" w:rsidRDefault="00AC2BB3" w:rsidP="00AC2BB3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AC2BB3">
              <w:rPr>
                <w:rFonts w:ascii="Times New Roman" w:hAnsi="Times New Roman"/>
                <w:b/>
                <w:bCs/>
                <w:i/>
                <w:iCs/>
              </w:rPr>
              <w:t xml:space="preserve">T6- EC vifter </w:t>
            </w:r>
            <w:r w:rsidRPr="002359A8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 xml:space="preserve">og vedlikehold gjenvinner anlegg 360.01, betjener Kontorer i 1. og 2. </w:t>
            </w:r>
            <w:proofErr w:type="spellStart"/>
            <w:r w:rsidRPr="002359A8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etg</w:t>
            </w:r>
            <w:proofErr w:type="spellEnd"/>
          </w:p>
        </w:tc>
        <w:tc>
          <w:tcPr>
            <w:tcW w:w="3353" w:type="dxa"/>
          </w:tcPr>
          <w:p w14:paraId="4861C6F4" w14:textId="77777777" w:rsidR="009C2CC6" w:rsidRPr="004A1A16" w:rsidRDefault="009C2CC6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</w:tbl>
    <w:p w14:paraId="51A67920" w14:textId="173BD757" w:rsidR="00A30B9A" w:rsidRDefault="00A30B9A" w:rsidP="00C960FD">
      <w:pPr>
        <w:rPr>
          <w:rFonts w:asciiTheme="minorHAnsi" w:hAnsiTheme="minorHAnsi" w:cstheme="minorHAnsi"/>
        </w:rPr>
      </w:pPr>
    </w:p>
    <w:p w14:paraId="1B28840D" w14:textId="32DBCD41" w:rsidR="00DC4533" w:rsidRPr="004A1A16" w:rsidRDefault="00DC4533" w:rsidP="00DC4533">
      <w:pPr>
        <w:rPr>
          <w:rFonts w:asciiTheme="minorHAnsi" w:hAnsiTheme="minorHAnsi" w:cstheme="minorHAnsi"/>
        </w:rPr>
      </w:pPr>
      <w:r w:rsidRPr="00563097">
        <w:rPr>
          <w:rFonts w:asciiTheme="minorHAnsi" w:hAnsiTheme="minorHAnsi" w:cstheme="minorHAnsi"/>
          <w:b/>
        </w:rPr>
        <w:t>Gjennomføringstid:</w:t>
      </w:r>
      <w:r w:rsidR="00A92A60">
        <w:rPr>
          <w:rFonts w:asciiTheme="minorHAnsi" w:hAnsiTheme="minorHAnsi" w:cstheme="minorHAnsi"/>
          <w:b/>
        </w:rPr>
        <w:t xml:space="preserve"> </w:t>
      </w: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="00C02BC1">
        <w:rPr>
          <w:rFonts w:asciiTheme="minorHAnsi" w:hAnsiTheme="minorHAnsi" w:cstheme="minorHAnsi"/>
        </w:rPr>
        <w:t>uker</w:t>
      </w:r>
    </w:p>
    <w:p w14:paraId="7A81AE51" w14:textId="77777777" w:rsidR="009C38F6" w:rsidRPr="004A1A16" w:rsidRDefault="009C38F6" w:rsidP="00C960FD">
      <w:pPr>
        <w:rPr>
          <w:rFonts w:asciiTheme="minorHAnsi" w:hAnsiTheme="minorHAnsi" w:cstheme="minorHAnsi"/>
        </w:rPr>
      </w:pPr>
    </w:p>
    <w:p w14:paraId="5F70C4DE" w14:textId="77777777" w:rsidR="003B7930" w:rsidRDefault="003B7930">
      <w:pPr>
        <w:spacing w:after="160" w:line="259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2F1C356" w14:textId="77777777" w:rsidR="007A52DE" w:rsidRPr="007A52DE" w:rsidRDefault="007A52DE" w:rsidP="00654DCD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</w:rPr>
      </w:pPr>
      <w:proofErr w:type="spellStart"/>
      <w:r w:rsidRPr="007A52DE">
        <w:rPr>
          <w:rFonts w:asciiTheme="minorHAnsi" w:hAnsiTheme="minorHAnsi" w:cstheme="minorHAnsi"/>
          <w:b/>
        </w:rPr>
        <w:lastRenderedPageBreak/>
        <w:t>Eskelundsbråten</w:t>
      </w:r>
      <w:proofErr w:type="spellEnd"/>
      <w:r w:rsidRPr="007A52DE">
        <w:rPr>
          <w:rFonts w:asciiTheme="minorHAnsi" w:hAnsiTheme="minorHAnsi" w:cstheme="minorHAnsi"/>
          <w:b/>
        </w:rPr>
        <w:t xml:space="preserve"> Omsorgsboliger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C02BC1" w:rsidRPr="004A1A16" w14:paraId="4C7B148E" w14:textId="77777777" w:rsidTr="00C02BC1">
        <w:trPr>
          <w:trHeight w:val="1120"/>
        </w:trPr>
        <w:tc>
          <w:tcPr>
            <w:tcW w:w="629" w:type="dxa"/>
          </w:tcPr>
          <w:p w14:paraId="3D2F7412" w14:textId="0EEAB12A" w:rsidR="00C02BC1" w:rsidRPr="004A1A16" w:rsidRDefault="00055741" w:rsidP="00C02BC1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080" w:type="dxa"/>
          </w:tcPr>
          <w:p w14:paraId="34629620" w14:textId="77777777" w:rsidR="00C02BC1" w:rsidRDefault="00C02BC1" w:rsidP="00C02BC1">
            <w:pPr>
              <w:rPr>
                <w:rFonts w:asciiTheme="minorHAnsi" w:hAnsiTheme="minorHAnsi" w:cstheme="minorHAnsi"/>
                <w:b/>
                <w:bCs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proofErr w:type="gramStart"/>
            <w:r w:rsidRPr="009D5771"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eks</w:t>
            </w:r>
            <w:proofErr w:type="gramEnd"/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mva</w:t>
            </w:r>
            <w:proofErr w:type="spellEnd"/>
          </w:p>
          <w:p w14:paraId="6084B83E" w14:textId="080FE205" w:rsidR="00C02BC1" w:rsidRPr="004A1A16" w:rsidRDefault="001049D4" w:rsidP="0065618E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1049D4">
              <w:rPr>
                <w:rFonts w:ascii="Times New Roman" w:hAnsi="Times New Roman"/>
                <w:b/>
                <w:bCs/>
                <w:i/>
                <w:iCs/>
              </w:rPr>
              <w:t>T4- Vedlikehold gjenvinner anlegg 360.01, betjener hele bygget</w:t>
            </w:r>
          </w:p>
        </w:tc>
        <w:tc>
          <w:tcPr>
            <w:tcW w:w="3353" w:type="dxa"/>
          </w:tcPr>
          <w:p w14:paraId="5E9D1D54" w14:textId="77777777" w:rsidR="00C02BC1" w:rsidRPr="004A1A16" w:rsidRDefault="00C02BC1" w:rsidP="00C02BC1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</w:tbl>
    <w:p w14:paraId="28D05AC9" w14:textId="7C5EB2EC" w:rsidR="004A1A16" w:rsidRDefault="004A1A16" w:rsidP="00C960FD">
      <w:pPr>
        <w:rPr>
          <w:rFonts w:asciiTheme="minorHAnsi" w:hAnsiTheme="minorHAnsi" w:cstheme="minorHAnsi"/>
        </w:rPr>
      </w:pPr>
    </w:p>
    <w:p w14:paraId="05C4C5D7" w14:textId="0E7DE1BE" w:rsidR="00DC4533" w:rsidRPr="004A1A16" w:rsidRDefault="00DC4533" w:rsidP="00DC4533">
      <w:pPr>
        <w:rPr>
          <w:rFonts w:asciiTheme="minorHAnsi" w:hAnsiTheme="minorHAnsi" w:cstheme="minorHAnsi"/>
        </w:rPr>
      </w:pPr>
      <w:r w:rsidRPr="00563097">
        <w:rPr>
          <w:rFonts w:asciiTheme="minorHAnsi" w:hAnsiTheme="minorHAnsi" w:cstheme="minorHAnsi"/>
          <w:b/>
        </w:rPr>
        <w:t>Gjennomføringstid:</w:t>
      </w:r>
      <w:r>
        <w:rPr>
          <w:rFonts w:asciiTheme="minorHAnsi" w:hAnsiTheme="minorHAnsi" w:cstheme="minorHAnsi"/>
          <w:b/>
        </w:rPr>
        <w:t xml:space="preserve"> </w:t>
      </w: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="00C02BC1">
        <w:rPr>
          <w:rFonts w:asciiTheme="minorHAnsi" w:hAnsiTheme="minorHAnsi" w:cstheme="minorHAnsi"/>
        </w:rPr>
        <w:t>uker</w:t>
      </w:r>
    </w:p>
    <w:p w14:paraId="5C37AAA2" w14:textId="082F541D" w:rsidR="009C2CC6" w:rsidRPr="009C38F6" w:rsidRDefault="0065618E" w:rsidP="00654DC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/>
        </w:rPr>
        <w:t>Eskelundstunet</w:t>
      </w:r>
      <w:proofErr w:type="spellEnd"/>
      <w:r w:rsidR="00760331">
        <w:rPr>
          <w:rFonts w:asciiTheme="minorHAnsi" w:hAnsiTheme="minorHAnsi" w:cstheme="minorHAnsi"/>
          <w:b/>
        </w:rPr>
        <w:t xml:space="preserve"> Omsorgsboliger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055741" w:rsidRPr="004A1A16" w14:paraId="6328F8E5" w14:textId="77777777" w:rsidTr="00543609">
        <w:trPr>
          <w:trHeight w:val="1120"/>
        </w:trPr>
        <w:tc>
          <w:tcPr>
            <w:tcW w:w="629" w:type="dxa"/>
          </w:tcPr>
          <w:p w14:paraId="2CE5DF26" w14:textId="774A5A79" w:rsidR="00055741" w:rsidRPr="004A1A16" w:rsidRDefault="0005574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080" w:type="dxa"/>
          </w:tcPr>
          <w:p w14:paraId="09AE758C" w14:textId="77777777" w:rsidR="00055741" w:rsidRDefault="00055741" w:rsidP="00543609">
            <w:pPr>
              <w:rPr>
                <w:rFonts w:asciiTheme="minorHAnsi" w:hAnsiTheme="minorHAnsi" w:cstheme="minorHAnsi"/>
                <w:b/>
                <w:bCs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proofErr w:type="gramStart"/>
            <w:r w:rsidRPr="009D5771"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eks</w:t>
            </w:r>
            <w:proofErr w:type="gramEnd"/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mva</w:t>
            </w:r>
            <w:proofErr w:type="spellEnd"/>
          </w:p>
          <w:p w14:paraId="04E02CF1" w14:textId="3C580A93" w:rsidR="00055741" w:rsidRPr="004A1A16" w:rsidRDefault="007F0A64" w:rsidP="007F0A64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7F0A64">
              <w:rPr>
                <w:rFonts w:ascii="Times New Roman" w:hAnsi="Times New Roman"/>
                <w:b/>
                <w:bCs/>
                <w:i/>
                <w:iCs/>
              </w:rPr>
              <w:t>T4- Bytte til EC-vifter anlegg 360.01etasje – 2. etasje</w:t>
            </w:r>
          </w:p>
        </w:tc>
        <w:tc>
          <w:tcPr>
            <w:tcW w:w="3353" w:type="dxa"/>
          </w:tcPr>
          <w:p w14:paraId="2728CC0E" w14:textId="77777777" w:rsidR="00055741" w:rsidRPr="004A1A16" w:rsidRDefault="00055741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</w:tbl>
    <w:p w14:paraId="3D6EE857" w14:textId="5C5CBCF3" w:rsidR="009C2CC6" w:rsidRDefault="009C2CC6" w:rsidP="00C960FD">
      <w:pPr>
        <w:rPr>
          <w:rFonts w:asciiTheme="minorHAnsi" w:hAnsiTheme="minorHAnsi" w:cstheme="minorHAnsi"/>
        </w:rPr>
      </w:pPr>
    </w:p>
    <w:p w14:paraId="0FBB31C2" w14:textId="1E096643" w:rsidR="00AA5A49" w:rsidRPr="004A1A16" w:rsidRDefault="00AA5A49" w:rsidP="00AA5A49">
      <w:pPr>
        <w:rPr>
          <w:rFonts w:asciiTheme="minorHAnsi" w:hAnsiTheme="minorHAnsi" w:cstheme="minorHAnsi"/>
        </w:rPr>
      </w:pPr>
      <w:r w:rsidRPr="00563097">
        <w:rPr>
          <w:rFonts w:asciiTheme="minorHAnsi" w:hAnsiTheme="minorHAnsi" w:cstheme="minorHAnsi"/>
          <w:b/>
        </w:rPr>
        <w:t>Gjennomføringstid:</w:t>
      </w:r>
      <w:r>
        <w:rPr>
          <w:rFonts w:asciiTheme="minorHAnsi" w:hAnsiTheme="minorHAnsi" w:cstheme="minorHAnsi"/>
          <w:b/>
        </w:rPr>
        <w:t xml:space="preserve"> </w:t>
      </w: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="00965F19">
        <w:rPr>
          <w:rFonts w:asciiTheme="minorHAnsi" w:hAnsiTheme="minorHAnsi" w:cstheme="minorHAnsi"/>
        </w:rPr>
        <w:t>uker</w:t>
      </w:r>
    </w:p>
    <w:p w14:paraId="65286E92" w14:textId="2A251E54" w:rsidR="00BB0187" w:rsidRPr="00BB0187" w:rsidRDefault="00BB0187" w:rsidP="00654DC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</w:rPr>
      </w:pPr>
      <w:proofErr w:type="spellStart"/>
      <w:r w:rsidRPr="00BB0187">
        <w:rPr>
          <w:rFonts w:asciiTheme="minorHAnsi" w:hAnsiTheme="minorHAnsi" w:cstheme="minorHAnsi"/>
          <w:b/>
        </w:rPr>
        <w:t>Larkoll</w:t>
      </w:r>
      <w:r w:rsidR="0067418C">
        <w:rPr>
          <w:rFonts w:asciiTheme="minorHAnsi" w:hAnsiTheme="minorHAnsi" w:cstheme="minorHAnsi"/>
          <w:b/>
        </w:rPr>
        <w:t>hallen</w:t>
      </w:r>
      <w:proofErr w:type="spellEnd"/>
    </w:p>
    <w:p w14:paraId="0A192582" w14:textId="77777777" w:rsidR="009C2CC6" w:rsidRPr="004A1A16" w:rsidRDefault="009C2CC6" w:rsidP="009C2CC6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Sammenstilling hovedposter 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9C2CC6" w:rsidRPr="004A1A16" w14:paraId="5A12A079" w14:textId="77777777" w:rsidTr="00B16B0A">
        <w:tc>
          <w:tcPr>
            <w:tcW w:w="629" w:type="dxa"/>
          </w:tcPr>
          <w:p w14:paraId="01C093A5" w14:textId="35904598" w:rsidR="009C2CC6" w:rsidRPr="004A1A16" w:rsidRDefault="00E43382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7a</w:t>
            </w:r>
          </w:p>
        </w:tc>
        <w:tc>
          <w:tcPr>
            <w:tcW w:w="5080" w:type="dxa"/>
          </w:tcPr>
          <w:p w14:paraId="53ECC2E2" w14:textId="1550DCC0" w:rsidR="009C2CC6" w:rsidRPr="00554091" w:rsidRDefault="004E76C7" w:rsidP="00554091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554091">
              <w:rPr>
                <w:rFonts w:ascii="Times New Roman" w:hAnsi="Times New Roman"/>
                <w:b/>
                <w:bCs/>
                <w:i/>
                <w:iCs/>
              </w:rPr>
              <w:t>T1- Bytte til EC-vifter, installere overtidsbryter og vedlikehold gjenvinner anlegg 36.01, betjener idrettshall</w:t>
            </w:r>
          </w:p>
        </w:tc>
        <w:tc>
          <w:tcPr>
            <w:tcW w:w="3353" w:type="dxa"/>
          </w:tcPr>
          <w:p w14:paraId="3CFD3CCF" w14:textId="77777777" w:rsidR="009C2CC6" w:rsidRPr="004A1A16" w:rsidRDefault="009C2CC6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9C2CC6" w:rsidRPr="004A1A16" w14:paraId="5C0C58D5" w14:textId="77777777" w:rsidTr="00B16B0A">
        <w:tc>
          <w:tcPr>
            <w:tcW w:w="629" w:type="dxa"/>
          </w:tcPr>
          <w:p w14:paraId="17A3228B" w14:textId="79C828E9" w:rsidR="009C2CC6" w:rsidRPr="004A1A16" w:rsidRDefault="0003769D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7b</w:t>
            </w:r>
          </w:p>
        </w:tc>
        <w:tc>
          <w:tcPr>
            <w:tcW w:w="5080" w:type="dxa"/>
          </w:tcPr>
          <w:p w14:paraId="6870E724" w14:textId="157E196E" w:rsidR="009C2CC6" w:rsidRPr="00554091" w:rsidRDefault="00554091" w:rsidP="00554091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554091">
              <w:rPr>
                <w:rFonts w:ascii="Times New Roman" w:hAnsi="Times New Roman"/>
                <w:b/>
                <w:bCs/>
                <w:i/>
                <w:iCs/>
              </w:rPr>
              <w:t>T5- Bytte til EC-vifter, installere overtidsbryter og vedlikehold gjenvinner anlegg 36.02, betjener 1.etasje og 2. etasje garderober, opsjon ny gjenvinner</w:t>
            </w:r>
          </w:p>
        </w:tc>
        <w:tc>
          <w:tcPr>
            <w:tcW w:w="3353" w:type="dxa"/>
          </w:tcPr>
          <w:p w14:paraId="4E603634" w14:textId="77777777" w:rsidR="009C2CC6" w:rsidRPr="004A1A16" w:rsidRDefault="009C2CC6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650688" w:rsidRPr="004A1A16" w14:paraId="063A024C" w14:textId="77777777" w:rsidTr="00B16B0A">
        <w:tc>
          <w:tcPr>
            <w:tcW w:w="629" w:type="dxa"/>
          </w:tcPr>
          <w:p w14:paraId="0F63C536" w14:textId="77777777" w:rsidR="00650688" w:rsidRDefault="00650688" w:rsidP="009C2CC6">
            <w:pPr>
              <w:spacing w:before="120" w:after="0"/>
              <w:rPr>
                <w:rFonts w:asciiTheme="minorHAnsi" w:hAnsiTheme="minorHAnsi" w:cstheme="minorHAnsi"/>
              </w:rPr>
            </w:pPr>
          </w:p>
        </w:tc>
        <w:tc>
          <w:tcPr>
            <w:tcW w:w="5080" w:type="dxa"/>
          </w:tcPr>
          <w:p w14:paraId="43F40AFB" w14:textId="2E0FD464" w:rsidR="000F4815" w:rsidRDefault="00B460EC" w:rsidP="00C51C1F">
            <w:pPr>
              <w:rPr>
                <w:rFonts w:asciiTheme="minorHAnsi" w:hAnsiTheme="minorHAnsi" w:cstheme="minorHAnsi"/>
                <w:b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r>
              <w:rPr>
                <w:rFonts w:asciiTheme="minorHAnsi" w:hAnsiTheme="minorHAnsi" w:cstheme="minorHAnsi"/>
                <w:b/>
                <w:bCs/>
              </w:rPr>
              <w:t>(7a-b)</w:t>
            </w:r>
          </w:p>
          <w:p w14:paraId="0191537B" w14:textId="44458580" w:rsidR="00650688" w:rsidRPr="00DC2C4F" w:rsidRDefault="000F4815" w:rsidP="00FF11E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Larkoll</w:t>
            </w:r>
            <w:r w:rsidR="00195060">
              <w:rPr>
                <w:rFonts w:asciiTheme="minorHAnsi" w:hAnsiTheme="minorHAnsi" w:cstheme="minorHAnsi"/>
                <w:b/>
              </w:rPr>
              <w:t>hallen</w:t>
            </w:r>
            <w:proofErr w:type="spellEnd"/>
            <w:r w:rsidR="00195060">
              <w:rPr>
                <w:rFonts w:asciiTheme="minorHAnsi" w:hAnsiTheme="minorHAnsi" w:cstheme="minorHAnsi"/>
                <w:b/>
              </w:rPr>
              <w:t xml:space="preserve"> eks </w:t>
            </w:r>
            <w:proofErr w:type="spellStart"/>
            <w:r w:rsidR="00195060">
              <w:rPr>
                <w:rFonts w:asciiTheme="minorHAnsi" w:hAnsiTheme="minorHAnsi" w:cstheme="minorHAnsi"/>
                <w:b/>
              </w:rPr>
              <w:t>mva</w:t>
            </w:r>
            <w:proofErr w:type="spellEnd"/>
          </w:p>
        </w:tc>
        <w:tc>
          <w:tcPr>
            <w:tcW w:w="3353" w:type="dxa"/>
          </w:tcPr>
          <w:p w14:paraId="3F3C4543" w14:textId="15CCC958" w:rsidR="00650688" w:rsidRPr="004A1A16" w:rsidRDefault="0011524B" w:rsidP="009C2CC6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</w:t>
            </w:r>
          </w:p>
        </w:tc>
      </w:tr>
    </w:tbl>
    <w:p w14:paraId="418A9D3C" w14:textId="1B0209C1" w:rsidR="00C51C1F" w:rsidRDefault="00AA5A49" w:rsidP="00AA5A49">
      <w:pPr>
        <w:rPr>
          <w:rFonts w:asciiTheme="minorHAnsi" w:hAnsiTheme="minorHAnsi" w:cstheme="minorHAnsi"/>
        </w:rPr>
      </w:pPr>
      <w:r w:rsidRPr="00563097">
        <w:rPr>
          <w:rFonts w:asciiTheme="minorHAnsi" w:hAnsiTheme="minorHAnsi" w:cstheme="minorHAnsi"/>
          <w:b/>
        </w:rPr>
        <w:t>Gjennomføringstid:</w:t>
      </w:r>
      <w:r>
        <w:rPr>
          <w:rFonts w:asciiTheme="minorHAnsi" w:hAnsiTheme="minorHAnsi" w:cstheme="minorHAnsi"/>
          <w:b/>
        </w:rPr>
        <w:t xml:space="preserve"> </w:t>
      </w: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……</w:t>
      </w:r>
      <w:proofErr w:type="gramStart"/>
      <w:r w:rsidRPr="004A1A16">
        <w:rPr>
          <w:rFonts w:asciiTheme="minorHAnsi" w:hAnsiTheme="minorHAnsi" w:cstheme="minorHAnsi"/>
        </w:rPr>
        <w:t>……</w:t>
      </w:r>
      <w:r w:rsidR="0011524B">
        <w:rPr>
          <w:rFonts w:asciiTheme="minorHAnsi" w:hAnsiTheme="minorHAnsi" w:cstheme="minorHAnsi"/>
        </w:rPr>
        <w:t>uker</w:t>
      </w:r>
      <w:proofErr w:type="gramEnd"/>
    </w:p>
    <w:p w14:paraId="7E57C63A" w14:textId="49725545" w:rsidR="00A62395" w:rsidRPr="00CB4CA9" w:rsidRDefault="00C51C1F" w:rsidP="00654DC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  <w:r w:rsidR="00165D9F">
        <w:rPr>
          <w:rFonts w:asciiTheme="minorHAnsi" w:hAnsiTheme="minorHAnsi" w:cstheme="minorHAnsi"/>
          <w:b/>
        </w:rPr>
        <w:lastRenderedPageBreak/>
        <w:t>Ekholt bo og service</w:t>
      </w:r>
    </w:p>
    <w:p w14:paraId="085C9922" w14:textId="77777777" w:rsidR="00A62395" w:rsidRDefault="00A62395" w:rsidP="00A62395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Sammenstilling hovedposter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AD743B" w:rsidRPr="004A1A16" w14:paraId="723476BC" w14:textId="77777777" w:rsidTr="00AD74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050" w14:textId="5626200C" w:rsidR="00AD743B" w:rsidRDefault="00041DDC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466C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1734" w14:textId="77777777" w:rsidR="00A62C59" w:rsidRPr="004466C9" w:rsidRDefault="00A62C59" w:rsidP="004466C9">
            <w:pPr>
              <w:pStyle w:val="ListParagraph"/>
              <w:ind w:left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T3- Bytte til EC </w:t>
            </w:r>
            <w:proofErr w:type="gramStart"/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>vifter</w:t>
            </w:r>
            <w:proofErr w:type="gramEnd"/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og vedlikehold gjenvinner anlegg 360.05 (Solsiden)</w:t>
            </w:r>
          </w:p>
          <w:p w14:paraId="49A5C2FC" w14:textId="625E4AF2" w:rsidR="00AD743B" w:rsidRPr="004466C9" w:rsidRDefault="00AD743B" w:rsidP="004466C9">
            <w:pPr>
              <w:contextualSpacing/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1E47" w14:textId="03050CCE" w:rsidR="00AD743B" w:rsidRPr="006F1B4C" w:rsidRDefault="00DB391B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6F1B4C">
              <w:rPr>
                <w:rFonts w:asciiTheme="minorHAnsi" w:hAnsiTheme="minorHAnsi" w:cstheme="minorHAnsi"/>
              </w:rPr>
              <w:t>Kr</w:t>
            </w:r>
          </w:p>
        </w:tc>
      </w:tr>
      <w:tr w:rsidR="00AD743B" w:rsidRPr="004A1A16" w14:paraId="702727A2" w14:textId="77777777" w:rsidTr="00AD74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EB2" w14:textId="706C6124" w:rsidR="00AD743B" w:rsidRDefault="00781612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466C9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16C" w14:textId="77777777" w:rsidR="00530F94" w:rsidRPr="004466C9" w:rsidRDefault="00530F94" w:rsidP="004466C9">
            <w:pPr>
              <w:pStyle w:val="ListParagraph"/>
              <w:ind w:left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>T5- Nytt ventilasjonsaggregat 360.03 (Solsiden)</w:t>
            </w:r>
          </w:p>
          <w:p w14:paraId="75856558" w14:textId="640FE2BA" w:rsidR="00AD743B" w:rsidRPr="004466C9" w:rsidRDefault="00AD743B" w:rsidP="004466C9">
            <w:pPr>
              <w:contextualSpacing/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E11" w14:textId="77777777" w:rsidR="00AD743B" w:rsidRPr="006F1B4C" w:rsidRDefault="00AD743B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6F1B4C">
              <w:rPr>
                <w:rFonts w:asciiTheme="minorHAnsi" w:hAnsiTheme="minorHAnsi" w:cstheme="minorHAnsi"/>
              </w:rPr>
              <w:t>Kr</w:t>
            </w:r>
          </w:p>
        </w:tc>
      </w:tr>
      <w:tr w:rsidR="00AD743B" w:rsidRPr="004A1A16" w14:paraId="1ED22077" w14:textId="77777777" w:rsidTr="00AD74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A4E" w14:textId="0B537AA0" w:rsidR="00AD743B" w:rsidRDefault="00DB391B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466C9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D9A3" w14:textId="77777777" w:rsidR="0086169B" w:rsidRPr="004466C9" w:rsidRDefault="0086169B" w:rsidP="004466C9">
            <w:pPr>
              <w:pStyle w:val="ListParagraph"/>
              <w:ind w:left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>T6-Nytt ventilasjonsaggregat 360.04 (Solsiden)</w:t>
            </w:r>
          </w:p>
          <w:p w14:paraId="6A6AFE8F" w14:textId="69B532F5" w:rsidR="00AD743B" w:rsidRPr="004466C9" w:rsidRDefault="00AD743B" w:rsidP="004466C9">
            <w:pPr>
              <w:contextualSpacing/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A95D" w14:textId="77777777" w:rsidR="00AD743B" w:rsidRPr="006F1B4C" w:rsidRDefault="00AD743B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6F1B4C">
              <w:rPr>
                <w:rFonts w:asciiTheme="minorHAnsi" w:hAnsiTheme="minorHAnsi" w:cstheme="minorHAnsi"/>
              </w:rPr>
              <w:t>Kr</w:t>
            </w:r>
          </w:p>
        </w:tc>
      </w:tr>
      <w:tr w:rsidR="00EA4119" w:rsidRPr="004A1A16" w14:paraId="09669B3C" w14:textId="77777777" w:rsidTr="00AD74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1436" w14:textId="36207A78" w:rsidR="00EA4119" w:rsidRDefault="001612DF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4466C9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5FD7" w14:textId="77777777" w:rsidR="004466C9" w:rsidRPr="004466C9" w:rsidRDefault="004466C9" w:rsidP="004466C9">
            <w:pPr>
              <w:pStyle w:val="ListParagraph"/>
              <w:ind w:left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>T7-Nytt ventilasjonsaggregat 360.03 (</w:t>
            </w:r>
            <w:proofErr w:type="spellStart"/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>Skogsiden</w:t>
            </w:r>
            <w:proofErr w:type="spellEnd"/>
            <w:r w:rsidRPr="004466C9">
              <w:rPr>
                <w:rFonts w:asciiTheme="minorHAnsi" w:hAnsiTheme="minorHAnsi" w:cstheme="minorHAnsi"/>
                <w:b/>
                <w:bCs/>
                <w:i/>
                <w:iCs/>
              </w:rPr>
              <w:t>)</w:t>
            </w:r>
          </w:p>
          <w:p w14:paraId="09E50D60" w14:textId="4146A5A4" w:rsidR="00EA4119" w:rsidRPr="004466C9" w:rsidRDefault="00EA4119" w:rsidP="004466C9">
            <w:pPr>
              <w:contextualSpacing/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05E" w14:textId="77777777" w:rsidR="00EA4119" w:rsidRPr="006F1B4C" w:rsidRDefault="00EA4119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</w:tc>
      </w:tr>
      <w:tr w:rsidR="00AD743B" w:rsidRPr="004A1A16" w14:paraId="260822F3" w14:textId="77777777" w:rsidTr="00AD74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39D1" w14:textId="77777777" w:rsidR="00AD743B" w:rsidRDefault="00AD743B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917" w14:textId="30FDD9DA" w:rsidR="00CC5A4C" w:rsidRDefault="00593217" w:rsidP="00336109">
            <w:pPr>
              <w:rPr>
                <w:rFonts w:asciiTheme="minorHAnsi" w:hAnsiTheme="minorHAnsi" w:cstheme="minorHAnsi"/>
                <w:b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r>
              <w:rPr>
                <w:rFonts w:asciiTheme="minorHAnsi" w:hAnsiTheme="minorHAnsi" w:cstheme="minorHAnsi"/>
                <w:b/>
                <w:bCs/>
              </w:rPr>
              <w:t>(8</w:t>
            </w:r>
            <w:r w:rsidR="00336109">
              <w:rPr>
                <w:rFonts w:asciiTheme="minorHAnsi" w:hAnsiTheme="minorHAnsi" w:cstheme="minorHAnsi"/>
                <w:b/>
                <w:bCs/>
              </w:rPr>
              <w:t>a-b-c-d</w:t>
            </w:r>
            <w:r>
              <w:rPr>
                <w:rFonts w:asciiTheme="minorHAnsi" w:hAnsiTheme="minorHAnsi" w:cstheme="minorHAnsi"/>
                <w:b/>
                <w:bCs/>
              </w:rPr>
              <w:t>)</w:t>
            </w:r>
            <w:r w:rsidR="00CC5A4C" w:rsidRPr="009D5771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42FEB610" w14:textId="6B2CC4B9" w:rsidR="00AD743B" w:rsidRPr="00AD743B" w:rsidRDefault="004D5B97" w:rsidP="00CC5A4C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Ekholt bo og service (eks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mva</w:t>
            </w:r>
            <w:proofErr w:type="spellEnd"/>
            <w:r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F43" w14:textId="77777777" w:rsidR="00AD743B" w:rsidRPr="004A1A16" w:rsidRDefault="00AD743B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</w:t>
            </w:r>
          </w:p>
        </w:tc>
      </w:tr>
    </w:tbl>
    <w:p w14:paraId="4F931354" w14:textId="77777777" w:rsidR="004D5B97" w:rsidRDefault="004D5B97" w:rsidP="00C40ACE">
      <w:pPr>
        <w:rPr>
          <w:rFonts w:asciiTheme="minorHAnsi" w:hAnsiTheme="minorHAnsi" w:cstheme="minorHAnsi"/>
          <w:b/>
        </w:rPr>
      </w:pPr>
    </w:p>
    <w:p w14:paraId="1EB780D0" w14:textId="17310B81" w:rsidR="00BD0630" w:rsidRPr="004A1A16" w:rsidRDefault="00C960FD" w:rsidP="00C40ACE">
      <w:pPr>
        <w:rPr>
          <w:rFonts w:asciiTheme="minorHAnsi" w:hAnsiTheme="minorHAnsi" w:cstheme="minorHAnsi"/>
        </w:rPr>
      </w:pPr>
      <w:r w:rsidRPr="00563097">
        <w:rPr>
          <w:rFonts w:asciiTheme="minorHAnsi" w:hAnsiTheme="minorHAnsi" w:cstheme="minorHAnsi"/>
          <w:b/>
        </w:rPr>
        <w:t>Gjennomføringstid</w:t>
      </w:r>
      <w:r w:rsidR="00BD0630" w:rsidRPr="00563097">
        <w:rPr>
          <w:rFonts w:asciiTheme="minorHAnsi" w:hAnsiTheme="minorHAnsi" w:cstheme="minorHAnsi"/>
          <w:b/>
        </w:rPr>
        <w:t>:</w:t>
      </w:r>
      <w:r w:rsidR="00614354">
        <w:rPr>
          <w:rFonts w:asciiTheme="minorHAnsi" w:hAnsiTheme="minorHAnsi" w:cstheme="minorHAnsi"/>
          <w:b/>
        </w:rPr>
        <w:t xml:space="preserve"> </w:t>
      </w:r>
      <w:r w:rsidRPr="004A1A16">
        <w:rPr>
          <w:rFonts w:asciiTheme="minorHAnsi" w:hAnsiTheme="minorHAnsi" w:cstheme="minorHAnsi"/>
        </w:rPr>
        <w:t xml:space="preserve">Tiden entreprenøren forventer å bruke på </w:t>
      </w:r>
      <w:r w:rsidR="00614354"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…………….</w:t>
      </w:r>
    </w:p>
    <w:p w14:paraId="0CD7DD50" w14:textId="12D50394" w:rsidR="006A1AFB" w:rsidRPr="00CB4CA9" w:rsidRDefault="00F04F57" w:rsidP="00654DC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Bredsan</w:t>
      </w:r>
      <w:r w:rsidR="00F871ED">
        <w:rPr>
          <w:rFonts w:asciiTheme="minorHAnsi" w:hAnsiTheme="minorHAnsi" w:cstheme="minorHAnsi"/>
          <w:b/>
        </w:rPr>
        <w:t>d</w:t>
      </w:r>
      <w:r>
        <w:rPr>
          <w:rFonts w:asciiTheme="minorHAnsi" w:hAnsiTheme="minorHAnsi" w:cstheme="minorHAnsi"/>
          <w:b/>
        </w:rPr>
        <w:t>senteret</w:t>
      </w:r>
    </w:p>
    <w:p w14:paraId="7D1DE434" w14:textId="2F09BCEF" w:rsidR="006A1AFB" w:rsidRDefault="006A1AFB" w:rsidP="006A1AFB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Sammenstilling hovedposter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5080"/>
        <w:gridCol w:w="3353"/>
      </w:tblGrid>
      <w:tr w:rsidR="002F4C25" w:rsidRPr="004A1A16" w14:paraId="313CDF9B" w14:textId="77777777" w:rsidTr="00543609">
        <w:tc>
          <w:tcPr>
            <w:tcW w:w="629" w:type="dxa"/>
          </w:tcPr>
          <w:p w14:paraId="1EA46DB4" w14:textId="593DF692" w:rsidR="002F4C25" w:rsidRPr="004A1A16" w:rsidRDefault="00B47DFF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9a</w:t>
            </w:r>
          </w:p>
        </w:tc>
        <w:tc>
          <w:tcPr>
            <w:tcW w:w="5080" w:type="dxa"/>
          </w:tcPr>
          <w:p w14:paraId="25114E7C" w14:textId="2C4AC854" w:rsidR="002F4C25" w:rsidRPr="00956F1E" w:rsidRDefault="009D0921" w:rsidP="00956F1E">
            <w:pPr>
              <w:pStyle w:val="ListParagraph"/>
              <w:ind w:left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956F1E">
              <w:rPr>
                <w:rFonts w:asciiTheme="minorHAnsi" w:hAnsiTheme="minorHAnsi" w:cstheme="minorHAnsi"/>
                <w:b/>
                <w:bCs/>
                <w:i/>
                <w:iCs/>
              </w:rPr>
              <w:t>T2- Bytte til EC-vifter og vedlikehold gjenvinner anlegg 36.01 1.etasje IT avdeling vestsiden og hele 2. etasje</w:t>
            </w:r>
          </w:p>
        </w:tc>
        <w:tc>
          <w:tcPr>
            <w:tcW w:w="3353" w:type="dxa"/>
          </w:tcPr>
          <w:p w14:paraId="23FCB873" w14:textId="77777777" w:rsidR="002F4C25" w:rsidRPr="004A1A16" w:rsidRDefault="002F4C25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2F4C25" w:rsidRPr="004A1A16" w14:paraId="51EF8CB0" w14:textId="77777777" w:rsidTr="00543609">
        <w:tc>
          <w:tcPr>
            <w:tcW w:w="629" w:type="dxa"/>
          </w:tcPr>
          <w:p w14:paraId="075B1042" w14:textId="14F0AB8A" w:rsidR="002F4C25" w:rsidRPr="004A1A16" w:rsidRDefault="00B47DFF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9b</w:t>
            </w:r>
          </w:p>
        </w:tc>
        <w:tc>
          <w:tcPr>
            <w:tcW w:w="5080" w:type="dxa"/>
          </w:tcPr>
          <w:p w14:paraId="4B8B6A60" w14:textId="1EB2125F" w:rsidR="002F4C25" w:rsidRPr="00956F1E" w:rsidRDefault="00956F1E" w:rsidP="00956F1E">
            <w:pPr>
              <w:pStyle w:val="ListParagraph"/>
              <w:ind w:left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956F1E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T7- </w:t>
            </w:r>
            <w:r w:rsidR="007C6E35" w:rsidRPr="00D41D99">
              <w:rPr>
                <w:rFonts w:asciiTheme="minorHAnsi" w:hAnsiTheme="minorHAnsi" w:cstheme="minorHAnsi"/>
                <w:b/>
                <w:bCs/>
                <w:i/>
                <w:iCs/>
              </w:rPr>
              <w:t>Vedlikehold gjenvinner anlegg 36.02 1.etasje øst, helsebygget</w:t>
            </w:r>
          </w:p>
        </w:tc>
        <w:tc>
          <w:tcPr>
            <w:tcW w:w="3353" w:type="dxa"/>
          </w:tcPr>
          <w:p w14:paraId="3E7CB9C5" w14:textId="77777777" w:rsidR="002F4C25" w:rsidRPr="004A1A16" w:rsidRDefault="002F4C25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</w:t>
            </w:r>
          </w:p>
        </w:tc>
      </w:tr>
      <w:tr w:rsidR="002F4C25" w:rsidRPr="004A1A16" w14:paraId="2B3F81A7" w14:textId="77777777" w:rsidTr="00543609">
        <w:tc>
          <w:tcPr>
            <w:tcW w:w="629" w:type="dxa"/>
          </w:tcPr>
          <w:p w14:paraId="6DF518C5" w14:textId="77777777" w:rsidR="002F4C25" w:rsidRDefault="002F4C25" w:rsidP="00543609">
            <w:pPr>
              <w:spacing w:before="120" w:after="0"/>
              <w:rPr>
                <w:rFonts w:asciiTheme="minorHAnsi" w:hAnsiTheme="minorHAnsi" w:cstheme="minorHAnsi"/>
              </w:rPr>
            </w:pPr>
          </w:p>
        </w:tc>
        <w:tc>
          <w:tcPr>
            <w:tcW w:w="5080" w:type="dxa"/>
          </w:tcPr>
          <w:p w14:paraId="6EC43FCA" w14:textId="5986F36F" w:rsidR="002F4C25" w:rsidRDefault="002F4C25" w:rsidP="00543609">
            <w:pPr>
              <w:rPr>
                <w:rFonts w:asciiTheme="minorHAnsi" w:hAnsiTheme="minorHAnsi" w:cstheme="minorHAnsi"/>
                <w:b/>
              </w:rPr>
            </w:pPr>
            <w:r w:rsidRPr="009D5771">
              <w:rPr>
                <w:rFonts w:asciiTheme="minorHAnsi" w:hAnsiTheme="minorHAnsi" w:cstheme="minorHAnsi"/>
                <w:b/>
                <w:bCs/>
              </w:rPr>
              <w:t xml:space="preserve">TILBUDSSUM </w:t>
            </w:r>
            <w:r>
              <w:rPr>
                <w:rFonts w:asciiTheme="minorHAnsi" w:hAnsiTheme="minorHAnsi" w:cstheme="minorHAnsi"/>
                <w:b/>
                <w:bCs/>
              </w:rPr>
              <w:t>(</w:t>
            </w:r>
            <w:r w:rsidR="00956F1E">
              <w:rPr>
                <w:rFonts w:asciiTheme="minorHAnsi" w:hAnsiTheme="minorHAnsi" w:cstheme="minorHAnsi"/>
                <w:b/>
                <w:bCs/>
              </w:rPr>
              <w:t>9</w:t>
            </w:r>
            <w:r>
              <w:rPr>
                <w:rFonts w:asciiTheme="minorHAnsi" w:hAnsiTheme="minorHAnsi" w:cstheme="minorHAnsi"/>
                <w:b/>
                <w:bCs/>
              </w:rPr>
              <w:t>a-b)</w:t>
            </w:r>
          </w:p>
          <w:p w14:paraId="79D01CE5" w14:textId="0DACBE05" w:rsidR="002F4C25" w:rsidRPr="00DC2C4F" w:rsidRDefault="002F4C25" w:rsidP="00543609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Bredsan</w:t>
            </w:r>
            <w:r w:rsidR="00B47DFF">
              <w:rPr>
                <w:rFonts w:asciiTheme="minorHAnsi" w:hAnsiTheme="minorHAnsi" w:cstheme="minorHAnsi"/>
                <w:b/>
              </w:rPr>
              <w:t>dsenteret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956F1E">
              <w:rPr>
                <w:rFonts w:asciiTheme="minorHAnsi" w:hAnsiTheme="minorHAnsi" w:cstheme="minorHAnsi"/>
                <w:b/>
              </w:rPr>
              <w:t>(</w:t>
            </w:r>
            <w:r>
              <w:rPr>
                <w:rFonts w:asciiTheme="minorHAnsi" w:hAnsiTheme="minorHAnsi" w:cstheme="minorHAnsi"/>
                <w:b/>
              </w:rPr>
              <w:t xml:space="preserve">eks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mva</w:t>
            </w:r>
            <w:proofErr w:type="spellEnd"/>
            <w:r w:rsidR="00956F1E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3353" w:type="dxa"/>
          </w:tcPr>
          <w:p w14:paraId="3FF1686A" w14:textId="77777777" w:rsidR="002F4C25" w:rsidRPr="004A1A16" w:rsidRDefault="002F4C25" w:rsidP="00543609">
            <w:pPr>
              <w:spacing w:before="120"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</w:t>
            </w:r>
          </w:p>
        </w:tc>
      </w:tr>
    </w:tbl>
    <w:p w14:paraId="57C43EA7" w14:textId="77777777" w:rsidR="002F4C25" w:rsidRDefault="002F4C25" w:rsidP="006A1AFB">
      <w:pPr>
        <w:rPr>
          <w:rFonts w:asciiTheme="minorHAnsi" w:hAnsiTheme="minorHAnsi" w:cstheme="minorHAnsi"/>
          <w:b/>
        </w:rPr>
      </w:pPr>
    </w:p>
    <w:p w14:paraId="7EC8992C" w14:textId="77777777" w:rsidR="006A1AFB" w:rsidRPr="004A1A16" w:rsidRDefault="006A1AFB" w:rsidP="006A1AFB">
      <w:pPr>
        <w:rPr>
          <w:rFonts w:asciiTheme="minorHAnsi" w:hAnsiTheme="minorHAnsi" w:cstheme="minorHAnsi"/>
        </w:rPr>
      </w:pPr>
      <w:r w:rsidRPr="00563097">
        <w:rPr>
          <w:rFonts w:asciiTheme="minorHAnsi" w:hAnsiTheme="minorHAnsi" w:cstheme="minorHAnsi"/>
          <w:b/>
        </w:rPr>
        <w:t>Gjennomføringstid:</w:t>
      </w:r>
      <w:r>
        <w:rPr>
          <w:rFonts w:asciiTheme="minorHAnsi" w:hAnsiTheme="minorHAnsi" w:cstheme="minorHAnsi"/>
          <w:b/>
        </w:rPr>
        <w:t xml:space="preserve"> </w:t>
      </w:r>
      <w:r w:rsidRPr="004A1A16">
        <w:rPr>
          <w:rFonts w:asciiTheme="minorHAnsi" w:hAnsiTheme="minorHAnsi" w:cstheme="minorHAnsi"/>
        </w:rPr>
        <w:t xml:space="preserve">Tiden entreprenøren forventer å bruke på </w:t>
      </w:r>
      <w:r>
        <w:rPr>
          <w:rFonts w:asciiTheme="minorHAnsi" w:hAnsiTheme="minorHAnsi" w:cstheme="minorHAnsi"/>
        </w:rPr>
        <w:t xml:space="preserve">dette bygget </w:t>
      </w:r>
      <w:r w:rsidRPr="004A1A16">
        <w:rPr>
          <w:rFonts w:asciiTheme="minorHAnsi" w:hAnsiTheme="minorHAnsi" w:cstheme="minorHAnsi"/>
        </w:rPr>
        <w:t>…………….</w:t>
      </w:r>
    </w:p>
    <w:p w14:paraId="40D81843" w14:textId="77777777" w:rsidR="00956F1E" w:rsidRDefault="00956F1E" w:rsidP="00C40ACE">
      <w:pPr>
        <w:rPr>
          <w:rFonts w:asciiTheme="minorHAnsi" w:hAnsiTheme="minorHAnsi" w:cstheme="minorHAnsi"/>
          <w:b/>
        </w:rPr>
      </w:pPr>
    </w:p>
    <w:p w14:paraId="00D56A48" w14:textId="4BFCEB34" w:rsidR="00C40ACE" w:rsidRPr="004A1A16" w:rsidRDefault="00C960FD" w:rsidP="00C40ACE">
      <w:pPr>
        <w:rPr>
          <w:rFonts w:asciiTheme="minorHAnsi" w:hAnsiTheme="minorHAnsi" w:cstheme="minorHAnsi"/>
        </w:rPr>
      </w:pPr>
      <w:proofErr w:type="spellStart"/>
      <w:r w:rsidRPr="00563097">
        <w:rPr>
          <w:rFonts w:asciiTheme="minorHAnsi" w:hAnsiTheme="minorHAnsi" w:cstheme="minorHAnsi"/>
          <w:b/>
        </w:rPr>
        <w:t>Regningsarbeider</w:t>
      </w:r>
      <w:proofErr w:type="spellEnd"/>
      <w:r w:rsidR="00BD0630" w:rsidRPr="00563097">
        <w:rPr>
          <w:rFonts w:asciiTheme="minorHAnsi" w:hAnsiTheme="minorHAnsi" w:cstheme="minorHAnsi"/>
          <w:b/>
        </w:rPr>
        <w:t>:</w:t>
      </w:r>
      <w:r w:rsidR="00CF0F29" w:rsidRPr="004A1A16">
        <w:rPr>
          <w:rFonts w:asciiTheme="minorHAnsi" w:hAnsiTheme="minorHAnsi" w:cstheme="minorHAnsi"/>
        </w:rPr>
        <w:br/>
      </w:r>
      <w:r w:rsidR="00C40ACE" w:rsidRPr="004A1A16">
        <w:rPr>
          <w:rFonts w:asciiTheme="minorHAnsi" w:hAnsiTheme="minorHAnsi" w:cstheme="minorHAnsi"/>
        </w:rPr>
        <w:t xml:space="preserve">Det skal faktureres etter etterfølgende timesatser og kategorier. Eventuelle overtidstillegg godtgjøres ikke. Satsene skal dekke lønn, sosiale utgifter, diett, losji, reisegodtgjørelse, gangtid o.l., verktøygodtgjørelse, </w:t>
      </w:r>
      <w:proofErr w:type="spellStart"/>
      <w:r w:rsidR="00C40ACE" w:rsidRPr="004A1A16">
        <w:rPr>
          <w:rFonts w:asciiTheme="minorHAnsi" w:hAnsiTheme="minorHAnsi" w:cstheme="minorHAnsi"/>
        </w:rPr>
        <w:t>bastillegg</w:t>
      </w:r>
      <w:proofErr w:type="spellEnd"/>
      <w:r w:rsidR="00C40ACE" w:rsidRPr="004A1A16">
        <w:rPr>
          <w:rFonts w:asciiTheme="minorHAnsi" w:hAnsiTheme="minorHAnsi" w:cstheme="minorHAnsi"/>
        </w:rPr>
        <w:t>, arbeidsledelse, administrasjon, garantiansvar, påslag og fortjeneste. Prisene er eks mva.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6"/>
        <w:gridCol w:w="1606"/>
        <w:gridCol w:w="787"/>
      </w:tblGrid>
      <w:tr w:rsidR="00C40ACE" w:rsidRPr="004A1A16" w14:paraId="61FB5952" w14:textId="77777777" w:rsidTr="00C960FD">
        <w:trPr>
          <w:trHeight w:val="452"/>
        </w:trPr>
        <w:tc>
          <w:tcPr>
            <w:tcW w:w="3426" w:type="dxa"/>
          </w:tcPr>
          <w:p w14:paraId="165B00E9" w14:textId="77777777" w:rsidR="00C40ACE" w:rsidRPr="004A1A16" w:rsidRDefault="00C40ACE" w:rsidP="009C2CC6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lastRenderedPageBreak/>
              <w:t>Kategori</w:t>
            </w:r>
          </w:p>
        </w:tc>
        <w:tc>
          <w:tcPr>
            <w:tcW w:w="1606" w:type="dxa"/>
          </w:tcPr>
          <w:p w14:paraId="3C3E9954" w14:textId="77777777" w:rsidR="00C40ACE" w:rsidRPr="004A1A16" w:rsidRDefault="00C40ACE" w:rsidP="009C2CC6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Timepris</w:t>
            </w:r>
          </w:p>
        </w:tc>
        <w:tc>
          <w:tcPr>
            <w:tcW w:w="787" w:type="dxa"/>
          </w:tcPr>
          <w:p w14:paraId="488CF0B6" w14:textId="77777777" w:rsidR="00C40ACE" w:rsidRPr="004A1A16" w:rsidRDefault="00C40ACE" w:rsidP="009C2CC6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4A1A16">
              <w:rPr>
                <w:rFonts w:asciiTheme="minorHAnsi" w:hAnsiTheme="minorHAnsi" w:cstheme="minorHAnsi"/>
              </w:rPr>
              <w:t>Enh</w:t>
            </w:r>
            <w:proofErr w:type="spellEnd"/>
            <w:r w:rsidRPr="004A1A16">
              <w:rPr>
                <w:rFonts w:asciiTheme="minorHAnsi" w:hAnsiTheme="minorHAnsi" w:cstheme="minorHAnsi"/>
              </w:rPr>
              <w:t>.</w:t>
            </w:r>
          </w:p>
        </w:tc>
      </w:tr>
      <w:tr w:rsidR="00C40ACE" w:rsidRPr="004A1A16" w14:paraId="695568D8" w14:textId="77777777" w:rsidTr="00C960FD">
        <w:trPr>
          <w:trHeight w:val="452"/>
        </w:trPr>
        <w:tc>
          <w:tcPr>
            <w:tcW w:w="3426" w:type="dxa"/>
          </w:tcPr>
          <w:p w14:paraId="029E8B84" w14:textId="553FE750" w:rsidR="00C40ACE" w:rsidRPr="004A1A16" w:rsidRDefault="00C40ACE" w:rsidP="00563097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Fagarbeider</w:t>
            </w:r>
            <w:r w:rsidR="00563097">
              <w:rPr>
                <w:rFonts w:asciiTheme="minorHAnsi" w:hAnsiTheme="minorHAnsi" w:cstheme="minorHAnsi"/>
              </w:rPr>
              <w:t xml:space="preserve"> </w:t>
            </w:r>
            <w:r w:rsidR="00DC4533">
              <w:rPr>
                <w:rFonts w:asciiTheme="minorHAnsi" w:hAnsiTheme="minorHAnsi" w:cstheme="minorHAnsi"/>
              </w:rPr>
              <w:t>ventilasjon/rør</w:t>
            </w:r>
          </w:p>
        </w:tc>
        <w:tc>
          <w:tcPr>
            <w:tcW w:w="1606" w:type="dxa"/>
          </w:tcPr>
          <w:p w14:paraId="175AE993" w14:textId="77777777" w:rsidR="00C40ACE" w:rsidRPr="004A1A16" w:rsidRDefault="00C40ACE" w:rsidP="009C2CC6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15BF5CBD" w14:textId="77777777" w:rsidR="00C40ACE" w:rsidRPr="004A1A16" w:rsidRDefault="00C40ACE" w:rsidP="009C2CC6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Kr/t</w:t>
            </w:r>
          </w:p>
        </w:tc>
      </w:tr>
      <w:tr w:rsidR="00C40ACE" w:rsidRPr="004A1A16" w14:paraId="67FA4084" w14:textId="77777777" w:rsidTr="00C960FD">
        <w:trPr>
          <w:trHeight w:val="452"/>
        </w:trPr>
        <w:tc>
          <w:tcPr>
            <w:tcW w:w="3426" w:type="dxa"/>
          </w:tcPr>
          <w:p w14:paraId="0CA40A6D" w14:textId="77777777" w:rsidR="00C40ACE" w:rsidRPr="004A1A16" w:rsidRDefault="00C40ACE" w:rsidP="009C2CC6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Fagarbeider elektro</w:t>
            </w:r>
          </w:p>
        </w:tc>
        <w:tc>
          <w:tcPr>
            <w:tcW w:w="1606" w:type="dxa"/>
          </w:tcPr>
          <w:p w14:paraId="0C30B6EA" w14:textId="77777777" w:rsidR="00C40ACE" w:rsidRPr="004A1A16" w:rsidRDefault="00C40ACE" w:rsidP="009C2CC6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43E5F524" w14:textId="77777777" w:rsidR="00C40ACE" w:rsidRPr="004A1A16" w:rsidRDefault="00C40ACE" w:rsidP="009C2CC6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Kr/t</w:t>
            </w:r>
          </w:p>
        </w:tc>
      </w:tr>
      <w:tr w:rsidR="00CF0F29" w:rsidRPr="004A1A16" w14:paraId="6340C581" w14:textId="77777777" w:rsidTr="00C960FD">
        <w:trPr>
          <w:trHeight w:val="452"/>
        </w:trPr>
        <w:tc>
          <w:tcPr>
            <w:tcW w:w="3426" w:type="dxa"/>
          </w:tcPr>
          <w:p w14:paraId="0689EB03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Prosjektleder</w:t>
            </w:r>
          </w:p>
        </w:tc>
        <w:tc>
          <w:tcPr>
            <w:tcW w:w="1606" w:type="dxa"/>
          </w:tcPr>
          <w:p w14:paraId="74098A82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2D1394D0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Kr/t</w:t>
            </w:r>
          </w:p>
        </w:tc>
      </w:tr>
      <w:tr w:rsidR="00CF0F29" w:rsidRPr="004A1A16" w14:paraId="68F56D99" w14:textId="77777777" w:rsidTr="00C960FD">
        <w:trPr>
          <w:trHeight w:val="452"/>
        </w:trPr>
        <w:tc>
          <w:tcPr>
            <w:tcW w:w="3426" w:type="dxa"/>
          </w:tcPr>
          <w:p w14:paraId="46E5CCD1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Anleggsleder</w:t>
            </w:r>
          </w:p>
        </w:tc>
        <w:tc>
          <w:tcPr>
            <w:tcW w:w="1606" w:type="dxa"/>
          </w:tcPr>
          <w:p w14:paraId="78EF376D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0C2E5812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Kr/t</w:t>
            </w:r>
          </w:p>
        </w:tc>
      </w:tr>
      <w:tr w:rsidR="00CF0F29" w:rsidRPr="004A1A16" w14:paraId="0EA8A8B8" w14:textId="77777777" w:rsidTr="00C960FD">
        <w:trPr>
          <w:trHeight w:val="452"/>
        </w:trPr>
        <w:tc>
          <w:tcPr>
            <w:tcW w:w="3426" w:type="dxa"/>
          </w:tcPr>
          <w:p w14:paraId="2A7A763A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Formann</w:t>
            </w:r>
          </w:p>
        </w:tc>
        <w:tc>
          <w:tcPr>
            <w:tcW w:w="1606" w:type="dxa"/>
          </w:tcPr>
          <w:p w14:paraId="37165B46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6FB85BDA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Kr/t</w:t>
            </w:r>
          </w:p>
        </w:tc>
      </w:tr>
      <w:tr w:rsidR="00CF0F29" w:rsidRPr="004A1A16" w14:paraId="71DF0AD4" w14:textId="77777777" w:rsidTr="00C960FD">
        <w:trPr>
          <w:trHeight w:val="452"/>
        </w:trPr>
        <w:tc>
          <w:tcPr>
            <w:tcW w:w="3426" w:type="dxa"/>
          </w:tcPr>
          <w:p w14:paraId="775D4B52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proofErr w:type="gramStart"/>
            <w:r w:rsidRPr="004A1A16">
              <w:rPr>
                <w:rFonts w:asciiTheme="minorHAnsi" w:hAnsiTheme="minorHAnsi" w:cstheme="minorHAnsi"/>
              </w:rPr>
              <w:t>Andre….</w:t>
            </w:r>
            <w:proofErr w:type="gramEnd"/>
          </w:p>
        </w:tc>
        <w:tc>
          <w:tcPr>
            <w:tcW w:w="1606" w:type="dxa"/>
          </w:tcPr>
          <w:p w14:paraId="511F76A2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3F1709C8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  <w:r w:rsidRPr="004A1A16">
              <w:rPr>
                <w:rFonts w:asciiTheme="minorHAnsi" w:hAnsiTheme="minorHAnsi" w:cstheme="minorHAnsi"/>
              </w:rPr>
              <w:t>Kr/t</w:t>
            </w:r>
          </w:p>
        </w:tc>
      </w:tr>
      <w:tr w:rsidR="00CF0F29" w:rsidRPr="004A1A16" w14:paraId="7F62D2E9" w14:textId="77777777" w:rsidTr="00C960FD">
        <w:trPr>
          <w:trHeight w:val="452"/>
        </w:trPr>
        <w:tc>
          <w:tcPr>
            <w:tcW w:w="3426" w:type="dxa"/>
          </w:tcPr>
          <w:p w14:paraId="14AF6AAB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606" w:type="dxa"/>
          </w:tcPr>
          <w:p w14:paraId="289BDB25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787" w:type="dxa"/>
          </w:tcPr>
          <w:p w14:paraId="7E32D6AE" w14:textId="77777777" w:rsidR="00CF0F29" w:rsidRPr="004A1A16" w:rsidRDefault="00CF0F29" w:rsidP="00CF0F29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0D421EAC" w14:textId="77777777" w:rsidR="00563097" w:rsidRPr="004A1A16" w:rsidRDefault="00563097" w:rsidP="00C40ACE">
      <w:pPr>
        <w:rPr>
          <w:rFonts w:asciiTheme="minorHAnsi" w:hAnsiTheme="minorHAnsi" w:cstheme="minorHAnsi"/>
        </w:rPr>
      </w:pPr>
    </w:p>
    <w:p w14:paraId="3C9F60DC" w14:textId="77777777" w:rsidR="00C40ACE" w:rsidRPr="00563097" w:rsidRDefault="00C40ACE" w:rsidP="00C40ACE">
      <w:pPr>
        <w:rPr>
          <w:rFonts w:asciiTheme="minorHAnsi" w:hAnsiTheme="minorHAnsi" w:cstheme="minorHAnsi"/>
          <w:b/>
        </w:rPr>
      </w:pPr>
      <w:r w:rsidRPr="00563097">
        <w:rPr>
          <w:rFonts w:asciiTheme="minorHAnsi" w:hAnsiTheme="minorHAnsi" w:cstheme="minorHAnsi"/>
          <w:b/>
        </w:rPr>
        <w:t>Påslag materialer</w:t>
      </w:r>
    </w:p>
    <w:p w14:paraId="4953B07D" w14:textId="77777777" w:rsidR="00BD0630" w:rsidRDefault="00C40ACE">
      <w:pPr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Materialer for </w:t>
      </w:r>
      <w:proofErr w:type="spellStart"/>
      <w:r w:rsidRPr="004A1A16">
        <w:rPr>
          <w:rFonts w:asciiTheme="minorHAnsi" w:hAnsiTheme="minorHAnsi" w:cstheme="minorHAnsi"/>
        </w:rPr>
        <w:t>regningsarbeider</w:t>
      </w:r>
      <w:proofErr w:type="spellEnd"/>
      <w:r w:rsidRPr="004A1A16">
        <w:rPr>
          <w:rFonts w:asciiTheme="minorHAnsi" w:hAnsiTheme="minorHAnsi" w:cstheme="minorHAnsi"/>
        </w:rPr>
        <w:t xml:space="preserve"> godtgjøres med entreprenørens selvkost tillagt ……</w:t>
      </w:r>
      <w:proofErr w:type="gramStart"/>
      <w:r w:rsidRPr="004A1A16">
        <w:rPr>
          <w:rFonts w:asciiTheme="minorHAnsi" w:hAnsiTheme="minorHAnsi" w:cstheme="minorHAnsi"/>
        </w:rPr>
        <w:t>……%</w:t>
      </w:r>
      <w:proofErr w:type="gramEnd"/>
      <w:r w:rsidRPr="004A1A16">
        <w:rPr>
          <w:rFonts w:asciiTheme="minorHAnsi" w:hAnsiTheme="minorHAnsi" w:cstheme="minorHAnsi"/>
        </w:rPr>
        <w:t>.</w:t>
      </w:r>
    </w:p>
    <w:p w14:paraId="2AA679B6" w14:textId="77777777" w:rsidR="00563097" w:rsidRPr="004A1A16" w:rsidRDefault="00563097">
      <w:pPr>
        <w:rPr>
          <w:rFonts w:asciiTheme="minorHAnsi" w:hAnsiTheme="minorHAnsi" w:cstheme="minorHAnsi"/>
        </w:rPr>
      </w:pPr>
    </w:p>
    <w:p w14:paraId="4F980DD6" w14:textId="77777777" w:rsidR="00BD0630" w:rsidRPr="00563097" w:rsidRDefault="00BD0630" w:rsidP="00BD0630">
      <w:pPr>
        <w:spacing w:after="0"/>
        <w:jc w:val="both"/>
        <w:rPr>
          <w:rFonts w:asciiTheme="minorHAnsi" w:hAnsiTheme="minorHAnsi" w:cstheme="minorHAnsi"/>
          <w:b/>
        </w:rPr>
      </w:pPr>
      <w:r w:rsidRPr="00563097">
        <w:rPr>
          <w:rFonts w:asciiTheme="minorHAnsi" w:hAnsiTheme="minorHAnsi" w:cstheme="minorHAnsi"/>
          <w:b/>
        </w:rPr>
        <w:softHyphen/>
        <w:t xml:space="preserve">Prisregulering: </w:t>
      </w:r>
    </w:p>
    <w:p w14:paraId="1757B8F7" w14:textId="77777777" w:rsidR="004C7ED1" w:rsidRDefault="00BD0630" w:rsidP="004C7ED1">
      <w:pPr>
        <w:spacing w:after="0"/>
        <w:jc w:val="both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Tilbudet baseres på prisnivå ved innleveringstidspunktet. Det forutsettes ikke</w:t>
      </w:r>
      <w:r w:rsidR="004C7ED1" w:rsidRPr="004A1A16">
        <w:rPr>
          <w:rFonts w:asciiTheme="minorHAnsi" w:hAnsiTheme="minorHAnsi" w:cstheme="minorHAnsi"/>
        </w:rPr>
        <w:t xml:space="preserve"> prisregulering i prosjekt</w:t>
      </w:r>
      <w:r w:rsidR="00563097">
        <w:rPr>
          <w:rFonts w:asciiTheme="minorHAnsi" w:hAnsiTheme="minorHAnsi" w:cstheme="minorHAnsi"/>
        </w:rPr>
        <w:t>et.</w:t>
      </w:r>
    </w:p>
    <w:p w14:paraId="1B5F96A0" w14:textId="77777777" w:rsidR="00563097" w:rsidRDefault="00563097" w:rsidP="004C7ED1">
      <w:pPr>
        <w:spacing w:after="0"/>
        <w:jc w:val="both"/>
        <w:rPr>
          <w:rFonts w:asciiTheme="minorHAnsi" w:hAnsiTheme="minorHAnsi" w:cstheme="minorHAnsi"/>
        </w:rPr>
      </w:pPr>
    </w:p>
    <w:p w14:paraId="3D22491F" w14:textId="77777777" w:rsidR="00563097" w:rsidRDefault="00563097" w:rsidP="004C7ED1">
      <w:pPr>
        <w:spacing w:after="0"/>
        <w:jc w:val="both"/>
        <w:rPr>
          <w:rFonts w:asciiTheme="minorHAnsi" w:hAnsiTheme="minorHAnsi" w:cstheme="minorHAnsi"/>
        </w:rPr>
      </w:pPr>
    </w:p>
    <w:p w14:paraId="675C11A9" w14:textId="77777777" w:rsidR="00563097" w:rsidRPr="004A1A16" w:rsidRDefault="00563097" w:rsidP="004C7ED1">
      <w:pPr>
        <w:spacing w:after="0"/>
        <w:jc w:val="both"/>
        <w:rPr>
          <w:rFonts w:asciiTheme="minorHAnsi" w:hAnsiTheme="minorHAnsi" w:cstheme="minorHAnsi"/>
        </w:rPr>
      </w:pPr>
    </w:p>
    <w:p w14:paraId="521E73B5" w14:textId="77777777" w:rsidR="00BD0630" w:rsidRDefault="00BD0630" w:rsidP="007F11F4">
      <w:pPr>
        <w:spacing w:after="0"/>
        <w:jc w:val="both"/>
        <w:rPr>
          <w:rFonts w:asciiTheme="minorHAnsi" w:hAnsiTheme="minorHAnsi" w:cstheme="minorHAnsi"/>
          <w:b/>
        </w:rPr>
      </w:pPr>
      <w:r w:rsidRPr="00563097">
        <w:rPr>
          <w:rFonts w:asciiTheme="minorHAnsi" w:hAnsiTheme="minorHAnsi" w:cstheme="minorHAnsi"/>
          <w:b/>
        </w:rPr>
        <w:t>Underleverandører:</w:t>
      </w:r>
    </w:p>
    <w:p w14:paraId="7549D57F" w14:textId="77777777" w:rsidR="007F11F4" w:rsidRPr="007F11F4" w:rsidRDefault="007F11F4" w:rsidP="007F11F4">
      <w:pPr>
        <w:spacing w:after="0"/>
        <w:jc w:val="both"/>
        <w:rPr>
          <w:rFonts w:asciiTheme="minorHAnsi" w:hAnsiTheme="minorHAnsi" w:cstheme="minorHAnsi"/>
          <w:b/>
        </w:rPr>
      </w:pPr>
    </w:p>
    <w:p w14:paraId="2C9054CF" w14:textId="77777777" w:rsidR="00BD0630" w:rsidRPr="004A1A16" w:rsidRDefault="00BD0630" w:rsidP="00654DCD">
      <w:pPr>
        <w:numPr>
          <w:ilvl w:val="0"/>
          <w:numId w:val="15"/>
        </w:num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spacing w:after="0"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______________________________________________arbeider utføres av  </w:t>
      </w:r>
    </w:p>
    <w:p w14:paraId="381263CA" w14:textId="77777777" w:rsidR="00BD0630" w:rsidRPr="004A1A16" w:rsidRDefault="00BD0630" w:rsidP="00BD0630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</w:p>
    <w:p w14:paraId="348B0703" w14:textId="77777777" w:rsidR="00BD0630" w:rsidRPr="004A1A16" w:rsidRDefault="00BD0630" w:rsidP="007F11F4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Firma: ....................................................……………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Pr="004A1A16">
        <w:rPr>
          <w:rFonts w:asciiTheme="minorHAnsi" w:hAnsiTheme="minorHAnsi" w:cstheme="minorHAnsi"/>
        </w:rPr>
        <w:t>.</w:t>
      </w:r>
    </w:p>
    <w:p w14:paraId="5498D4A2" w14:textId="77777777" w:rsidR="00BD0630" w:rsidRPr="004A1A16" w:rsidRDefault="00BD0630" w:rsidP="00654DCD">
      <w:pPr>
        <w:numPr>
          <w:ilvl w:val="0"/>
          <w:numId w:val="15"/>
        </w:num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spacing w:after="0"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______________________________________________arbeider utføres av  </w:t>
      </w:r>
    </w:p>
    <w:p w14:paraId="06221CD4" w14:textId="77777777" w:rsidR="00BD0630" w:rsidRPr="004A1A16" w:rsidRDefault="00BD0630" w:rsidP="00BD0630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</w:p>
    <w:p w14:paraId="65B8998D" w14:textId="77777777" w:rsidR="00BD0630" w:rsidRPr="004A1A16" w:rsidRDefault="00BD0630" w:rsidP="00BD0630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Firma: ....................................................……………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Pr="004A1A16">
        <w:rPr>
          <w:rFonts w:asciiTheme="minorHAnsi" w:hAnsiTheme="minorHAnsi" w:cstheme="minorHAnsi"/>
        </w:rPr>
        <w:t>.</w:t>
      </w:r>
    </w:p>
    <w:p w14:paraId="75E79A53" w14:textId="77777777" w:rsidR="00BD0630" w:rsidRPr="004A1A16" w:rsidRDefault="00BD0630" w:rsidP="00BD0630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</w:p>
    <w:p w14:paraId="511855C4" w14:textId="77777777" w:rsidR="00BD0630" w:rsidRPr="004A1A16" w:rsidRDefault="00BD0630" w:rsidP="00654DCD">
      <w:pPr>
        <w:numPr>
          <w:ilvl w:val="0"/>
          <w:numId w:val="15"/>
        </w:num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spacing w:after="0"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______________________________________________arbeider utføres av  </w:t>
      </w:r>
    </w:p>
    <w:p w14:paraId="2D9F2489" w14:textId="77777777" w:rsidR="00BD0630" w:rsidRPr="004A1A16" w:rsidRDefault="00BD0630" w:rsidP="00BD0630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</w:p>
    <w:p w14:paraId="4D495790" w14:textId="77777777" w:rsidR="00BD0630" w:rsidRPr="004A1A16" w:rsidRDefault="00BD0630" w:rsidP="00BD0630">
      <w:pPr>
        <w:tabs>
          <w:tab w:val="left" w:pos="-1296"/>
          <w:tab w:val="left" w:pos="851"/>
          <w:tab w:val="left" w:pos="883"/>
          <w:tab w:val="left" w:pos="1279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382"/>
          <w:tab w:val="left" w:pos="7344"/>
          <w:tab w:val="left" w:pos="8064"/>
        </w:tabs>
        <w:suppressAutoHyphens/>
        <w:ind w:left="284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Firma: ....................................................……………</w:t>
      </w:r>
      <w:proofErr w:type="gramStart"/>
      <w:r w:rsidRPr="004A1A16">
        <w:rPr>
          <w:rFonts w:asciiTheme="minorHAnsi" w:hAnsiTheme="minorHAnsi" w:cstheme="minorHAnsi"/>
        </w:rPr>
        <w:t>………….</w:t>
      </w:r>
      <w:proofErr w:type="gramEnd"/>
      <w:r w:rsidRPr="004A1A16">
        <w:rPr>
          <w:rFonts w:asciiTheme="minorHAnsi" w:hAnsiTheme="minorHAnsi" w:cstheme="minorHAnsi"/>
        </w:rPr>
        <w:t>.</w:t>
      </w:r>
    </w:p>
    <w:p w14:paraId="774848CB" w14:textId="77777777" w:rsidR="00AA5A49" w:rsidRDefault="00AA5A49" w:rsidP="00BD0630">
      <w:pPr>
        <w:spacing w:after="0"/>
        <w:rPr>
          <w:rFonts w:asciiTheme="minorHAnsi" w:hAnsiTheme="minorHAnsi" w:cstheme="minorHAnsi"/>
          <w:b/>
        </w:rPr>
      </w:pPr>
    </w:p>
    <w:p w14:paraId="5188C656" w14:textId="0EDE0A92" w:rsidR="00BD0630" w:rsidRPr="00563097" w:rsidRDefault="00AA5A49" w:rsidP="00BD0630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Ga</w:t>
      </w:r>
      <w:r w:rsidR="00BD0630" w:rsidRPr="00563097">
        <w:rPr>
          <w:rFonts w:asciiTheme="minorHAnsi" w:hAnsiTheme="minorHAnsi" w:cstheme="minorHAnsi"/>
          <w:b/>
        </w:rPr>
        <w:t>ranti:</w:t>
      </w:r>
    </w:p>
    <w:p w14:paraId="072DBC18" w14:textId="77777777" w:rsidR="00BD0630" w:rsidRPr="004A1A16" w:rsidRDefault="00BD0630" w:rsidP="00BD0630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     </w:t>
      </w:r>
    </w:p>
    <w:p w14:paraId="009598F3" w14:textId="77777777" w:rsidR="00BD0630" w:rsidRPr="004A1A16" w:rsidRDefault="00BD0630" w:rsidP="00BD0630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Garantier vil bli stillet gjennom </w:t>
      </w:r>
    </w:p>
    <w:p w14:paraId="0619468C" w14:textId="77777777" w:rsidR="00BD0630" w:rsidRPr="004A1A16" w:rsidRDefault="00BD0630" w:rsidP="00BD0630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...............................................................................</w:t>
      </w:r>
    </w:p>
    <w:p w14:paraId="3D31D791" w14:textId="77777777" w:rsidR="007D6047" w:rsidRPr="004A1A16" w:rsidRDefault="007D6047" w:rsidP="007D6047">
      <w:pPr>
        <w:spacing w:after="0"/>
        <w:rPr>
          <w:rFonts w:asciiTheme="minorHAnsi" w:hAnsiTheme="minorHAnsi" w:cstheme="minorHAnsi"/>
        </w:rPr>
      </w:pPr>
    </w:p>
    <w:p w14:paraId="3C27B908" w14:textId="77777777" w:rsidR="007D6047" w:rsidRPr="00563097" w:rsidRDefault="00BD0630" w:rsidP="007D6047">
      <w:pPr>
        <w:spacing w:after="0"/>
        <w:rPr>
          <w:rFonts w:asciiTheme="minorHAnsi" w:hAnsiTheme="minorHAnsi" w:cstheme="minorHAnsi"/>
          <w:b/>
        </w:rPr>
      </w:pPr>
      <w:r w:rsidRPr="00563097">
        <w:rPr>
          <w:rFonts w:asciiTheme="minorHAnsi" w:hAnsiTheme="minorHAnsi" w:cstheme="minorHAnsi"/>
          <w:b/>
        </w:rPr>
        <w:t>Underskrift</w:t>
      </w:r>
      <w:r w:rsidR="007D6047" w:rsidRPr="00563097">
        <w:rPr>
          <w:rFonts w:asciiTheme="minorHAnsi" w:hAnsiTheme="minorHAnsi" w:cstheme="minorHAnsi"/>
          <w:b/>
        </w:rPr>
        <w:t>:</w:t>
      </w:r>
    </w:p>
    <w:p w14:paraId="5AF23C33" w14:textId="77777777" w:rsidR="007D6047" w:rsidRPr="004A1A16" w:rsidRDefault="007D6047" w:rsidP="007D6047">
      <w:pPr>
        <w:spacing w:after="0"/>
        <w:rPr>
          <w:rFonts w:asciiTheme="minorHAnsi" w:hAnsiTheme="minorHAnsi" w:cstheme="minorHAnsi"/>
        </w:rPr>
      </w:pPr>
    </w:p>
    <w:p w14:paraId="19FC57A2" w14:textId="77777777" w:rsidR="00BD0630" w:rsidRPr="004A1A16" w:rsidRDefault="00BD0630" w:rsidP="007D6047">
      <w:pPr>
        <w:spacing w:after="0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Firma        ................................................................................</w:t>
      </w:r>
    </w:p>
    <w:p w14:paraId="00BA92EF" w14:textId="77777777" w:rsidR="00BD0630" w:rsidRPr="004A1A16" w:rsidRDefault="00BD0630" w:rsidP="00BD0630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left="415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     </w:t>
      </w:r>
    </w:p>
    <w:p w14:paraId="10A38D54" w14:textId="77777777" w:rsidR="007D6047" w:rsidRPr="004A1A16" w:rsidRDefault="00BD0630" w:rsidP="007D6047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left="415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                  </w:t>
      </w:r>
    </w:p>
    <w:p w14:paraId="6D719353" w14:textId="77777777" w:rsidR="00BD0630" w:rsidRPr="004A1A16" w:rsidRDefault="00BD0630" w:rsidP="007D6047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Adresse      ...............................................................................</w:t>
      </w:r>
    </w:p>
    <w:p w14:paraId="392DCB41" w14:textId="77777777" w:rsidR="00BD0630" w:rsidRPr="004A1A16" w:rsidRDefault="00BD0630" w:rsidP="00BD0630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left="415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     </w:t>
      </w:r>
    </w:p>
    <w:p w14:paraId="2CDB54A8" w14:textId="77777777" w:rsidR="00BD0630" w:rsidRPr="004A1A16" w:rsidRDefault="007D6047" w:rsidP="007D6047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Telefon: </w:t>
      </w:r>
      <w:r w:rsidR="00BD0630" w:rsidRPr="004A1A16">
        <w:rPr>
          <w:rFonts w:asciiTheme="minorHAnsi" w:hAnsiTheme="minorHAnsi" w:cstheme="minorHAnsi"/>
        </w:rPr>
        <w:t>................................</w:t>
      </w:r>
      <w:r w:rsidR="00BD0630" w:rsidRPr="004A1A16">
        <w:rPr>
          <w:rFonts w:asciiTheme="minorHAnsi" w:hAnsiTheme="minorHAnsi" w:cstheme="minorHAnsi"/>
        </w:rPr>
        <w:tab/>
        <w:t>Epost:</w:t>
      </w:r>
      <w:r w:rsidRPr="004A1A16">
        <w:rPr>
          <w:rFonts w:asciiTheme="minorHAnsi" w:hAnsiTheme="minorHAnsi" w:cstheme="minorHAnsi"/>
        </w:rPr>
        <w:t xml:space="preserve"> </w:t>
      </w:r>
      <w:r w:rsidR="00BD0630" w:rsidRPr="004A1A16">
        <w:rPr>
          <w:rFonts w:asciiTheme="minorHAnsi" w:hAnsiTheme="minorHAnsi" w:cstheme="minorHAnsi"/>
        </w:rPr>
        <w:t xml:space="preserve">…………………………………………     </w:t>
      </w:r>
    </w:p>
    <w:p w14:paraId="6AD12493" w14:textId="204E9E0D" w:rsidR="007D6047" w:rsidRPr="004A1A16" w:rsidRDefault="00BD0630" w:rsidP="00BD0630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left="415"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 xml:space="preserve">     </w:t>
      </w:r>
    </w:p>
    <w:p w14:paraId="74750712" w14:textId="273F42C2" w:rsidR="00BD0630" w:rsidRPr="004A1A16" w:rsidRDefault="007D6047" w:rsidP="007F11F4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Sted:</w:t>
      </w:r>
      <w:r w:rsidR="00BD0630" w:rsidRPr="004A1A16">
        <w:rPr>
          <w:rFonts w:asciiTheme="minorHAnsi" w:hAnsiTheme="minorHAnsi" w:cstheme="minorHAnsi"/>
        </w:rPr>
        <w:t xml:space="preserve"> ...............</w:t>
      </w:r>
      <w:r w:rsidRPr="004A1A16">
        <w:rPr>
          <w:rFonts w:asciiTheme="minorHAnsi" w:hAnsiTheme="minorHAnsi" w:cstheme="minorHAnsi"/>
        </w:rPr>
        <w:t>......................        Dato: .............. 202</w:t>
      </w:r>
      <w:r w:rsidR="00C1238C">
        <w:rPr>
          <w:rFonts w:asciiTheme="minorHAnsi" w:hAnsiTheme="minorHAnsi" w:cstheme="minorHAnsi"/>
        </w:rPr>
        <w:t>6</w:t>
      </w:r>
      <w:r w:rsidR="00BD0630" w:rsidRPr="004A1A16">
        <w:rPr>
          <w:rFonts w:asciiTheme="minorHAnsi" w:hAnsiTheme="minorHAnsi" w:cstheme="minorHAnsi"/>
        </w:rPr>
        <w:t>.</w:t>
      </w:r>
    </w:p>
    <w:p w14:paraId="489D3E7E" w14:textId="77777777" w:rsidR="00BD0630" w:rsidRPr="004A1A16" w:rsidRDefault="00BD0630" w:rsidP="007D6047">
      <w:pPr>
        <w:tabs>
          <w:tab w:val="left" w:pos="-1440"/>
          <w:tab w:val="left" w:pos="-702"/>
          <w:tab w:val="left" w:pos="19"/>
          <w:tab w:val="left" w:pos="41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30240"/>
        </w:tabs>
        <w:suppressAutoHyphens/>
        <w:ind w:left="415" w:right="864"/>
        <w:jc w:val="center"/>
        <w:rPr>
          <w:rFonts w:asciiTheme="minorHAnsi" w:hAnsiTheme="minorHAnsi" w:cstheme="minorHAnsi"/>
        </w:rPr>
      </w:pPr>
    </w:p>
    <w:p w14:paraId="6A926259" w14:textId="77777777" w:rsidR="00A86018" w:rsidRDefault="00BD0630" w:rsidP="007F11F4">
      <w:pPr>
        <w:tabs>
          <w:tab w:val="left" w:pos="-1440"/>
          <w:tab w:val="left" w:pos="-702"/>
          <w:tab w:val="left" w:pos="19"/>
          <w:tab w:val="left" w:pos="415"/>
          <w:tab w:val="left" w:pos="11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</w:tabs>
        <w:suppressAutoHyphens/>
        <w:ind w:right="864"/>
        <w:rPr>
          <w:rFonts w:asciiTheme="minorHAnsi" w:hAnsiTheme="minorHAnsi" w:cstheme="minorHAnsi"/>
        </w:rPr>
      </w:pPr>
      <w:r w:rsidRPr="004A1A16">
        <w:rPr>
          <w:rFonts w:asciiTheme="minorHAnsi" w:hAnsiTheme="minorHAnsi" w:cstheme="minorHAnsi"/>
        </w:rPr>
        <w:t>.............................................................................</w:t>
      </w:r>
    </w:p>
    <w:p w14:paraId="05644FD6" w14:textId="031227ED" w:rsidR="00BD0630" w:rsidRPr="004A1A16" w:rsidRDefault="00563097" w:rsidP="007F11F4">
      <w:pPr>
        <w:tabs>
          <w:tab w:val="left" w:pos="-1440"/>
          <w:tab w:val="left" w:pos="-702"/>
          <w:tab w:val="left" w:pos="19"/>
          <w:tab w:val="left" w:pos="415"/>
          <w:tab w:val="left" w:pos="11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8"/>
          <w:tab w:val="left" w:pos="6480"/>
        </w:tabs>
        <w:suppressAutoHyphens/>
        <w:ind w:right="86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="00BD0630" w:rsidRPr="004A1A16">
        <w:rPr>
          <w:rFonts w:asciiTheme="minorHAnsi" w:hAnsiTheme="minorHAnsi" w:cstheme="minorHAnsi"/>
        </w:rPr>
        <w:t>ilbyders underskrift/stempel</w:t>
      </w:r>
    </w:p>
    <w:sectPr w:rsidR="00BD0630" w:rsidRPr="004A1A1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DE7CC" w14:textId="77777777" w:rsidR="00BE018D" w:rsidRDefault="00BE018D" w:rsidP="00C960FD">
      <w:pPr>
        <w:spacing w:after="0"/>
      </w:pPr>
      <w:r>
        <w:separator/>
      </w:r>
    </w:p>
  </w:endnote>
  <w:endnote w:type="continuationSeparator" w:id="0">
    <w:p w14:paraId="52B64C50" w14:textId="77777777" w:rsidR="00BE018D" w:rsidRDefault="00BE018D" w:rsidP="00C96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04014" w14:textId="77777777" w:rsidR="00BE018D" w:rsidRDefault="00BE018D" w:rsidP="00C960FD">
      <w:pPr>
        <w:spacing w:after="0"/>
      </w:pPr>
      <w:r>
        <w:separator/>
      </w:r>
    </w:p>
  </w:footnote>
  <w:footnote w:type="continuationSeparator" w:id="0">
    <w:p w14:paraId="32F3B88D" w14:textId="77777777" w:rsidR="00BE018D" w:rsidRDefault="00BE018D" w:rsidP="00C960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5544" w14:textId="3AD69E1E" w:rsidR="00DF4295" w:rsidRPr="004644A9" w:rsidRDefault="00DF4295" w:rsidP="004644A9">
    <w:pPr>
      <w:jc w:val="right"/>
      <w:rPr>
        <w:b/>
        <w:bCs/>
      </w:rPr>
    </w:pPr>
    <w:r w:rsidRPr="004644A9">
      <w:rPr>
        <w:b/>
        <w:bCs/>
      </w:rPr>
      <w:t>Vedlegg A</w:t>
    </w:r>
    <w:r>
      <w:rPr>
        <w:b/>
        <w:bCs/>
      </w:rPr>
      <w:t xml:space="preserve"> - </w:t>
    </w:r>
    <w:proofErr w:type="spellStart"/>
    <w:r>
      <w:rPr>
        <w:b/>
        <w:bCs/>
      </w:rPr>
      <w:t>MKEiendom</w:t>
    </w:r>
    <w:proofErr w:type="spellEnd"/>
    <w:r>
      <w:rPr>
        <w:b/>
        <w:bCs/>
      </w:rPr>
      <w:t xml:space="preserve"> V02. Ventilasjonstiltak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4D4"/>
    <w:multiLevelType w:val="hybridMultilevel"/>
    <w:tmpl w:val="65FAAE28"/>
    <w:lvl w:ilvl="0" w:tplc="04140019">
      <w:start w:val="1"/>
      <w:numFmt w:val="lowerLetter"/>
      <w:lvlText w:val="%1."/>
      <w:lvlJc w:val="left"/>
      <w:pPr>
        <w:ind w:left="2160" w:hanging="360"/>
      </w:pPr>
    </w:lvl>
    <w:lvl w:ilvl="1" w:tplc="04140019" w:tentative="1">
      <w:start w:val="1"/>
      <w:numFmt w:val="lowerLetter"/>
      <w:lvlText w:val="%2."/>
      <w:lvlJc w:val="left"/>
      <w:pPr>
        <w:ind w:left="2880" w:hanging="360"/>
      </w:pPr>
    </w:lvl>
    <w:lvl w:ilvl="2" w:tplc="0414001B" w:tentative="1">
      <w:start w:val="1"/>
      <w:numFmt w:val="lowerRoman"/>
      <w:lvlText w:val="%3."/>
      <w:lvlJc w:val="right"/>
      <w:pPr>
        <w:ind w:left="3600" w:hanging="180"/>
      </w:pPr>
    </w:lvl>
    <w:lvl w:ilvl="3" w:tplc="0414000F" w:tentative="1">
      <w:start w:val="1"/>
      <w:numFmt w:val="decimal"/>
      <w:lvlText w:val="%4."/>
      <w:lvlJc w:val="left"/>
      <w:pPr>
        <w:ind w:left="4320" w:hanging="360"/>
      </w:pPr>
    </w:lvl>
    <w:lvl w:ilvl="4" w:tplc="04140019" w:tentative="1">
      <w:start w:val="1"/>
      <w:numFmt w:val="lowerLetter"/>
      <w:lvlText w:val="%5."/>
      <w:lvlJc w:val="left"/>
      <w:pPr>
        <w:ind w:left="5040" w:hanging="360"/>
      </w:pPr>
    </w:lvl>
    <w:lvl w:ilvl="5" w:tplc="0414001B" w:tentative="1">
      <w:start w:val="1"/>
      <w:numFmt w:val="lowerRoman"/>
      <w:lvlText w:val="%6."/>
      <w:lvlJc w:val="right"/>
      <w:pPr>
        <w:ind w:left="5760" w:hanging="180"/>
      </w:pPr>
    </w:lvl>
    <w:lvl w:ilvl="6" w:tplc="0414000F" w:tentative="1">
      <w:start w:val="1"/>
      <w:numFmt w:val="decimal"/>
      <w:lvlText w:val="%7."/>
      <w:lvlJc w:val="left"/>
      <w:pPr>
        <w:ind w:left="6480" w:hanging="360"/>
      </w:pPr>
    </w:lvl>
    <w:lvl w:ilvl="7" w:tplc="04140019" w:tentative="1">
      <w:start w:val="1"/>
      <w:numFmt w:val="lowerLetter"/>
      <w:lvlText w:val="%8."/>
      <w:lvlJc w:val="left"/>
      <w:pPr>
        <w:ind w:left="7200" w:hanging="360"/>
      </w:pPr>
    </w:lvl>
    <w:lvl w:ilvl="8" w:tplc="041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37020AB"/>
    <w:multiLevelType w:val="hybridMultilevel"/>
    <w:tmpl w:val="9C0CFBEC"/>
    <w:lvl w:ilvl="0" w:tplc="5A26E3F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90B2E"/>
    <w:multiLevelType w:val="hybridMultilevel"/>
    <w:tmpl w:val="209416EE"/>
    <w:lvl w:ilvl="0" w:tplc="B9B856E0">
      <w:start w:val="10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62DE3"/>
    <w:multiLevelType w:val="hybridMultilevel"/>
    <w:tmpl w:val="36F22AEE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13F42"/>
    <w:multiLevelType w:val="hybridMultilevel"/>
    <w:tmpl w:val="B7945C56"/>
    <w:lvl w:ilvl="0" w:tplc="7EB6738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1" w:hanging="360"/>
      </w:pPr>
    </w:lvl>
    <w:lvl w:ilvl="2" w:tplc="0414001B" w:tentative="1">
      <w:start w:val="1"/>
      <w:numFmt w:val="lowerRoman"/>
      <w:lvlText w:val="%3."/>
      <w:lvlJc w:val="right"/>
      <w:pPr>
        <w:ind w:left="1941" w:hanging="180"/>
      </w:pPr>
    </w:lvl>
    <w:lvl w:ilvl="3" w:tplc="0414000F" w:tentative="1">
      <w:start w:val="1"/>
      <w:numFmt w:val="decimal"/>
      <w:lvlText w:val="%4."/>
      <w:lvlJc w:val="left"/>
      <w:pPr>
        <w:ind w:left="2661" w:hanging="360"/>
      </w:pPr>
    </w:lvl>
    <w:lvl w:ilvl="4" w:tplc="04140019" w:tentative="1">
      <w:start w:val="1"/>
      <w:numFmt w:val="lowerLetter"/>
      <w:lvlText w:val="%5."/>
      <w:lvlJc w:val="left"/>
      <w:pPr>
        <w:ind w:left="3381" w:hanging="360"/>
      </w:pPr>
    </w:lvl>
    <w:lvl w:ilvl="5" w:tplc="0414001B" w:tentative="1">
      <w:start w:val="1"/>
      <w:numFmt w:val="lowerRoman"/>
      <w:lvlText w:val="%6."/>
      <w:lvlJc w:val="right"/>
      <w:pPr>
        <w:ind w:left="4101" w:hanging="180"/>
      </w:pPr>
    </w:lvl>
    <w:lvl w:ilvl="6" w:tplc="0414000F" w:tentative="1">
      <w:start w:val="1"/>
      <w:numFmt w:val="decimal"/>
      <w:lvlText w:val="%7."/>
      <w:lvlJc w:val="left"/>
      <w:pPr>
        <w:ind w:left="4821" w:hanging="360"/>
      </w:pPr>
    </w:lvl>
    <w:lvl w:ilvl="7" w:tplc="04140019" w:tentative="1">
      <w:start w:val="1"/>
      <w:numFmt w:val="lowerLetter"/>
      <w:lvlText w:val="%8."/>
      <w:lvlJc w:val="left"/>
      <w:pPr>
        <w:ind w:left="5541" w:hanging="360"/>
      </w:pPr>
    </w:lvl>
    <w:lvl w:ilvl="8" w:tplc="0414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3C6054"/>
    <w:multiLevelType w:val="hybridMultilevel"/>
    <w:tmpl w:val="7696FE42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697F7D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24F77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9479C"/>
    <w:multiLevelType w:val="hybridMultilevel"/>
    <w:tmpl w:val="EADA335C"/>
    <w:lvl w:ilvl="0" w:tplc="A25E852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74CC6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43493"/>
    <w:multiLevelType w:val="hybridMultilevel"/>
    <w:tmpl w:val="3A460302"/>
    <w:lvl w:ilvl="0" w:tplc="041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7169D"/>
    <w:multiLevelType w:val="hybridMultilevel"/>
    <w:tmpl w:val="73086844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F81EF5"/>
    <w:multiLevelType w:val="multilevel"/>
    <w:tmpl w:val="DBE6B04A"/>
    <w:lvl w:ilvl="0">
      <w:start w:val="1"/>
      <w:numFmt w:val="decimal"/>
      <w:pStyle w:val="Konk1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A13EE4"/>
    <w:multiLevelType w:val="hybridMultilevel"/>
    <w:tmpl w:val="3A460302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975C0"/>
    <w:multiLevelType w:val="hybridMultilevel"/>
    <w:tmpl w:val="686EA10E"/>
    <w:lvl w:ilvl="0" w:tplc="9652697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2A4B57"/>
    <w:multiLevelType w:val="hybridMultilevel"/>
    <w:tmpl w:val="0DEC65DC"/>
    <w:lvl w:ilvl="0" w:tplc="04140019">
      <w:start w:val="1"/>
      <w:numFmt w:val="lowerLetter"/>
      <w:lvlText w:val="%1."/>
      <w:lvlJc w:val="left"/>
      <w:pPr>
        <w:ind w:left="2160" w:hanging="360"/>
      </w:pPr>
    </w:lvl>
    <w:lvl w:ilvl="1" w:tplc="04140019" w:tentative="1">
      <w:start w:val="1"/>
      <w:numFmt w:val="lowerLetter"/>
      <w:lvlText w:val="%2."/>
      <w:lvlJc w:val="left"/>
      <w:pPr>
        <w:ind w:left="2880" w:hanging="360"/>
      </w:pPr>
    </w:lvl>
    <w:lvl w:ilvl="2" w:tplc="0414001B" w:tentative="1">
      <w:start w:val="1"/>
      <w:numFmt w:val="lowerRoman"/>
      <w:lvlText w:val="%3."/>
      <w:lvlJc w:val="right"/>
      <w:pPr>
        <w:ind w:left="3600" w:hanging="180"/>
      </w:pPr>
    </w:lvl>
    <w:lvl w:ilvl="3" w:tplc="0414000F" w:tentative="1">
      <w:start w:val="1"/>
      <w:numFmt w:val="decimal"/>
      <w:lvlText w:val="%4."/>
      <w:lvlJc w:val="left"/>
      <w:pPr>
        <w:ind w:left="4320" w:hanging="360"/>
      </w:pPr>
    </w:lvl>
    <w:lvl w:ilvl="4" w:tplc="04140019" w:tentative="1">
      <w:start w:val="1"/>
      <w:numFmt w:val="lowerLetter"/>
      <w:lvlText w:val="%5."/>
      <w:lvlJc w:val="left"/>
      <w:pPr>
        <w:ind w:left="5040" w:hanging="360"/>
      </w:pPr>
    </w:lvl>
    <w:lvl w:ilvl="5" w:tplc="0414001B" w:tentative="1">
      <w:start w:val="1"/>
      <w:numFmt w:val="lowerRoman"/>
      <w:lvlText w:val="%6."/>
      <w:lvlJc w:val="right"/>
      <w:pPr>
        <w:ind w:left="5760" w:hanging="180"/>
      </w:pPr>
    </w:lvl>
    <w:lvl w:ilvl="6" w:tplc="0414000F" w:tentative="1">
      <w:start w:val="1"/>
      <w:numFmt w:val="decimal"/>
      <w:lvlText w:val="%7."/>
      <w:lvlJc w:val="left"/>
      <w:pPr>
        <w:ind w:left="6480" w:hanging="360"/>
      </w:pPr>
    </w:lvl>
    <w:lvl w:ilvl="7" w:tplc="04140019" w:tentative="1">
      <w:start w:val="1"/>
      <w:numFmt w:val="lowerLetter"/>
      <w:lvlText w:val="%8."/>
      <w:lvlJc w:val="left"/>
      <w:pPr>
        <w:ind w:left="7200" w:hanging="360"/>
      </w:pPr>
    </w:lvl>
    <w:lvl w:ilvl="8" w:tplc="041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9065256"/>
    <w:multiLevelType w:val="hybridMultilevel"/>
    <w:tmpl w:val="199A8B96"/>
    <w:lvl w:ilvl="0" w:tplc="981AA270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0322B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40820"/>
    <w:multiLevelType w:val="hybridMultilevel"/>
    <w:tmpl w:val="1DC8C68A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977C7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E50AD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B1628"/>
    <w:multiLevelType w:val="hybridMultilevel"/>
    <w:tmpl w:val="628C189C"/>
    <w:lvl w:ilvl="0" w:tplc="31D8BB00">
      <w:start w:val="16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06D6A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62316"/>
    <w:multiLevelType w:val="hybridMultilevel"/>
    <w:tmpl w:val="FF4A4876"/>
    <w:lvl w:ilvl="0" w:tplc="E7926FD6">
      <w:start w:val="17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A6D81"/>
    <w:multiLevelType w:val="hybridMultilevel"/>
    <w:tmpl w:val="AF40C4B2"/>
    <w:lvl w:ilvl="0" w:tplc="CB425D8E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1" w:hanging="360"/>
      </w:pPr>
    </w:lvl>
    <w:lvl w:ilvl="2" w:tplc="0414001B" w:tentative="1">
      <w:start w:val="1"/>
      <w:numFmt w:val="lowerRoman"/>
      <w:lvlText w:val="%3."/>
      <w:lvlJc w:val="right"/>
      <w:pPr>
        <w:ind w:left="1941" w:hanging="180"/>
      </w:pPr>
    </w:lvl>
    <w:lvl w:ilvl="3" w:tplc="0414000F" w:tentative="1">
      <w:start w:val="1"/>
      <w:numFmt w:val="decimal"/>
      <w:lvlText w:val="%4."/>
      <w:lvlJc w:val="left"/>
      <w:pPr>
        <w:ind w:left="2661" w:hanging="360"/>
      </w:pPr>
    </w:lvl>
    <w:lvl w:ilvl="4" w:tplc="04140019" w:tentative="1">
      <w:start w:val="1"/>
      <w:numFmt w:val="lowerLetter"/>
      <w:lvlText w:val="%5."/>
      <w:lvlJc w:val="left"/>
      <w:pPr>
        <w:ind w:left="3381" w:hanging="360"/>
      </w:pPr>
    </w:lvl>
    <w:lvl w:ilvl="5" w:tplc="0414001B" w:tentative="1">
      <w:start w:val="1"/>
      <w:numFmt w:val="lowerRoman"/>
      <w:lvlText w:val="%6."/>
      <w:lvlJc w:val="right"/>
      <w:pPr>
        <w:ind w:left="4101" w:hanging="180"/>
      </w:pPr>
    </w:lvl>
    <w:lvl w:ilvl="6" w:tplc="0414000F" w:tentative="1">
      <w:start w:val="1"/>
      <w:numFmt w:val="decimal"/>
      <w:lvlText w:val="%7."/>
      <w:lvlJc w:val="left"/>
      <w:pPr>
        <w:ind w:left="4821" w:hanging="360"/>
      </w:pPr>
    </w:lvl>
    <w:lvl w:ilvl="7" w:tplc="04140019" w:tentative="1">
      <w:start w:val="1"/>
      <w:numFmt w:val="lowerLetter"/>
      <w:lvlText w:val="%8."/>
      <w:lvlJc w:val="left"/>
      <w:pPr>
        <w:ind w:left="5541" w:hanging="360"/>
      </w:pPr>
    </w:lvl>
    <w:lvl w:ilvl="8" w:tplc="0414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A393525"/>
    <w:multiLevelType w:val="hybridMultilevel"/>
    <w:tmpl w:val="03DA0854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447F35"/>
    <w:multiLevelType w:val="hybridMultilevel"/>
    <w:tmpl w:val="5486F0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51FD8"/>
    <w:multiLevelType w:val="hybridMultilevel"/>
    <w:tmpl w:val="FC8AEE62"/>
    <w:lvl w:ilvl="0" w:tplc="5944D8A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1A27E59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A6384"/>
    <w:multiLevelType w:val="hybridMultilevel"/>
    <w:tmpl w:val="F2EA899E"/>
    <w:lvl w:ilvl="0" w:tplc="04140019">
      <w:start w:val="1"/>
      <w:numFmt w:val="lowerLetter"/>
      <w:lvlText w:val="%1."/>
      <w:lvlJc w:val="left"/>
      <w:pPr>
        <w:ind w:left="2880" w:hanging="360"/>
      </w:pPr>
    </w:lvl>
    <w:lvl w:ilvl="1" w:tplc="04140019" w:tentative="1">
      <w:start w:val="1"/>
      <w:numFmt w:val="lowerLetter"/>
      <w:lvlText w:val="%2."/>
      <w:lvlJc w:val="left"/>
      <w:pPr>
        <w:ind w:left="3600" w:hanging="360"/>
      </w:pPr>
    </w:lvl>
    <w:lvl w:ilvl="2" w:tplc="0414001B" w:tentative="1">
      <w:start w:val="1"/>
      <w:numFmt w:val="lowerRoman"/>
      <w:lvlText w:val="%3."/>
      <w:lvlJc w:val="right"/>
      <w:pPr>
        <w:ind w:left="4320" w:hanging="180"/>
      </w:pPr>
    </w:lvl>
    <w:lvl w:ilvl="3" w:tplc="0414000F" w:tentative="1">
      <w:start w:val="1"/>
      <w:numFmt w:val="decimal"/>
      <w:lvlText w:val="%4."/>
      <w:lvlJc w:val="left"/>
      <w:pPr>
        <w:ind w:left="5040" w:hanging="360"/>
      </w:pPr>
    </w:lvl>
    <w:lvl w:ilvl="4" w:tplc="04140019" w:tentative="1">
      <w:start w:val="1"/>
      <w:numFmt w:val="lowerLetter"/>
      <w:lvlText w:val="%5."/>
      <w:lvlJc w:val="left"/>
      <w:pPr>
        <w:ind w:left="5760" w:hanging="360"/>
      </w:pPr>
    </w:lvl>
    <w:lvl w:ilvl="5" w:tplc="0414001B" w:tentative="1">
      <w:start w:val="1"/>
      <w:numFmt w:val="lowerRoman"/>
      <w:lvlText w:val="%6."/>
      <w:lvlJc w:val="right"/>
      <w:pPr>
        <w:ind w:left="6480" w:hanging="180"/>
      </w:pPr>
    </w:lvl>
    <w:lvl w:ilvl="6" w:tplc="0414000F" w:tentative="1">
      <w:start w:val="1"/>
      <w:numFmt w:val="decimal"/>
      <w:lvlText w:val="%7."/>
      <w:lvlJc w:val="left"/>
      <w:pPr>
        <w:ind w:left="7200" w:hanging="360"/>
      </w:pPr>
    </w:lvl>
    <w:lvl w:ilvl="7" w:tplc="04140019" w:tentative="1">
      <w:start w:val="1"/>
      <w:numFmt w:val="lowerLetter"/>
      <w:lvlText w:val="%8."/>
      <w:lvlJc w:val="left"/>
      <w:pPr>
        <w:ind w:left="7920" w:hanging="360"/>
      </w:pPr>
    </w:lvl>
    <w:lvl w:ilvl="8" w:tplc="041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 w15:restartNumberingAfterBreak="0">
    <w:nsid w:val="55FF58FF"/>
    <w:multiLevelType w:val="hybridMultilevel"/>
    <w:tmpl w:val="2910CB9E"/>
    <w:lvl w:ilvl="0" w:tplc="F596005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C36BC"/>
    <w:multiLevelType w:val="hybridMultilevel"/>
    <w:tmpl w:val="34AE7EC0"/>
    <w:lvl w:ilvl="0" w:tplc="DD6C2B94">
      <w:start w:val="15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50E7D"/>
    <w:multiLevelType w:val="hybridMultilevel"/>
    <w:tmpl w:val="374EF8B4"/>
    <w:lvl w:ilvl="0" w:tplc="4E7C4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C7246D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DE1DB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6218B7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54A70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7D83B0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44429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16033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66A5EB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8361B8B"/>
    <w:multiLevelType w:val="hybridMultilevel"/>
    <w:tmpl w:val="99EC87C8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735B17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020F9"/>
    <w:multiLevelType w:val="hybridMultilevel"/>
    <w:tmpl w:val="75E4208A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967CB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96E14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93BBE"/>
    <w:multiLevelType w:val="hybridMultilevel"/>
    <w:tmpl w:val="639CB2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E030C"/>
    <w:multiLevelType w:val="hybridMultilevel"/>
    <w:tmpl w:val="4330E638"/>
    <w:lvl w:ilvl="0" w:tplc="04140019">
      <w:start w:val="1"/>
      <w:numFmt w:val="lowerLetter"/>
      <w:lvlText w:val="%1."/>
      <w:lvlJc w:val="left"/>
      <w:pPr>
        <w:ind w:left="2160" w:hanging="360"/>
      </w:pPr>
    </w:lvl>
    <w:lvl w:ilvl="1" w:tplc="04140019" w:tentative="1">
      <w:start w:val="1"/>
      <w:numFmt w:val="lowerLetter"/>
      <w:lvlText w:val="%2."/>
      <w:lvlJc w:val="left"/>
      <w:pPr>
        <w:ind w:left="2880" w:hanging="360"/>
      </w:pPr>
    </w:lvl>
    <w:lvl w:ilvl="2" w:tplc="0414001B" w:tentative="1">
      <w:start w:val="1"/>
      <w:numFmt w:val="lowerRoman"/>
      <w:lvlText w:val="%3."/>
      <w:lvlJc w:val="right"/>
      <w:pPr>
        <w:ind w:left="3600" w:hanging="180"/>
      </w:pPr>
    </w:lvl>
    <w:lvl w:ilvl="3" w:tplc="0414000F" w:tentative="1">
      <w:start w:val="1"/>
      <w:numFmt w:val="decimal"/>
      <w:lvlText w:val="%4."/>
      <w:lvlJc w:val="left"/>
      <w:pPr>
        <w:ind w:left="4320" w:hanging="360"/>
      </w:pPr>
    </w:lvl>
    <w:lvl w:ilvl="4" w:tplc="04140019" w:tentative="1">
      <w:start w:val="1"/>
      <w:numFmt w:val="lowerLetter"/>
      <w:lvlText w:val="%5."/>
      <w:lvlJc w:val="left"/>
      <w:pPr>
        <w:ind w:left="5040" w:hanging="360"/>
      </w:pPr>
    </w:lvl>
    <w:lvl w:ilvl="5" w:tplc="0414001B" w:tentative="1">
      <w:start w:val="1"/>
      <w:numFmt w:val="lowerRoman"/>
      <w:lvlText w:val="%6."/>
      <w:lvlJc w:val="right"/>
      <w:pPr>
        <w:ind w:left="5760" w:hanging="180"/>
      </w:pPr>
    </w:lvl>
    <w:lvl w:ilvl="6" w:tplc="0414000F" w:tentative="1">
      <w:start w:val="1"/>
      <w:numFmt w:val="decimal"/>
      <w:lvlText w:val="%7."/>
      <w:lvlJc w:val="left"/>
      <w:pPr>
        <w:ind w:left="6480" w:hanging="360"/>
      </w:pPr>
    </w:lvl>
    <w:lvl w:ilvl="7" w:tplc="04140019" w:tentative="1">
      <w:start w:val="1"/>
      <w:numFmt w:val="lowerLetter"/>
      <w:lvlText w:val="%8."/>
      <w:lvlJc w:val="left"/>
      <w:pPr>
        <w:ind w:left="7200" w:hanging="360"/>
      </w:pPr>
    </w:lvl>
    <w:lvl w:ilvl="8" w:tplc="041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75591AA3"/>
    <w:multiLevelType w:val="hybridMultilevel"/>
    <w:tmpl w:val="9B78DE28"/>
    <w:lvl w:ilvl="0" w:tplc="24FC574C">
      <w:start w:val="13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F7434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B9412B"/>
    <w:multiLevelType w:val="hybridMultilevel"/>
    <w:tmpl w:val="86B0A682"/>
    <w:lvl w:ilvl="0" w:tplc="04140019">
      <w:start w:val="1"/>
      <w:numFmt w:val="lowerLetter"/>
      <w:lvlText w:val="%1."/>
      <w:lvlJc w:val="left"/>
      <w:pPr>
        <w:ind w:left="2880" w:hanging="360"/>
      </w:pPr>
    </w:lvl>
    <w:lvl w:ilvl="1" w:tplc="04140019" w:tentative="1">
      <w:start w:val="1"/>
      <w:numFmt w:val="lowerLetter"/>
      <w:lvlText w:val="%2."/>
      <w:lvlJc w:val="left"/>
      <w:pPr>
        <w:ind w:left="3600" w:hanging="360"/>
      </w:pPr>
    </w:lvl>
    <w:lvl w:ilvl="2" w:tplc="0414001B" w:tentative="1">
      <w:start w:val="1"/>
      <w:numFmt w:val="lowerRoman"/>
      <w:lvlText w:val="%3."/>
      <w:lvlJc w:val="right"/>
      <w:pPr>
        <w:ind w:left="4320" w:hanging="180"/>
      </w:pPr>
    </w:lvl>
    <w:lvl w:ilvl="3" w:tplc="0414000F" w:tentative="1">
      <w:start w:val="1"/>
      <w:numFmt w:val="decimal"/>
      <w:lvlText w:val="%4."/>
      <w:lvlJc w:val="left"/>
      <w:pPr>
        <w:ind w:left="5040" w:hanging="360"/>
      </w:pPr>
    </w:lvl>
    <w:lvl w:ilvl="4" w:tplc="04140019" w:tentative="1">
      <w:start w:val="1"/>
      <w:numFmt w:val="lowerLetter"/>
      <w:lvlText w:val="%5."/>
      <w:lvlJc w:val="left"/>
      <w:pPr>
        <w:ind w:left="5760" w:hanging="360"/>
      </w:pPr>
    </w:lvl>
    <w:lvl w:ilvl="5" w:tplc="0414001B" w:tentative="1">
      <w:start w:val="1"/>
      <w:numFmt w:val="lowerRoman"/>
      <w:lvlText w:val="%6."/>
      <w:lvlJc w:val="right"/>
      <w:pPr>
        <w:ind w:left="6480" w:hanging="180"/>
      </w:pPr>
    </w:lvl>
    <w:lvl w:ilvl="6" w:tplc="0414000F" w:tentative="1">
      <w:start w:val="1"/>
      <w:numFmt w:val="decimal"/>
      <w:lvlText w:val="%7."/>
      <w:lvlJc w:val="left"/>
      <w:pPr>
        <w:ind w:left="7200" w:hanging="360"/>
      </w:pPr>
    </w:lvl>
    <w:lvl w:ilvl="7" w:tplc="04140019" w:tentative="1">
      <w:start w:val="1"/>
      <w:numFmt w:val="lowerLetter"/>
      <w:lvlText w:val="%8."/>
      <w:lvlJc w:val="left"/>
      <w:pPr>
        <w:ind w:left="7920" w:hanging="360"/>
      </w:pPr>
    </w:lvl>
    <w:lvl w:ilvl="8" w:tplc="041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3" w15:restartNumberingAfterBreak="0">
    <w:nsid w:val="7C495286"/>
    <w:multiLevelType w:val="hybridMultilevel"/>
    <w:tmpl w:val="410E0CCA"/>
    <w:lvl w:ilvl="0" w:tplc="19FC37F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A76C55"/>
    <w:multiLevelType w:val="hybridMultilevel"/>
    <w:tmpl w:val="6910F41C"/>
    <w:lvl w:ilvl="0" w:tplc="096833D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1723D9"/>
    <w:multiLevelType w:val="hybridMultilevel"/>
    <w:tmpl w:val="F392C10C"/>
    <w:lvl w:ilvl="0" w:tplc="04140019">
      <w:start w:val="1"/>
      <w:numFmt w:val="lowerLetter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6" w15:restartNumberingAfterBreak="0">
    <w:nsid w:val="7E2A57C2"/>
    <w:multiLevelType w:val="hybridMultilevel"/>
    <w:tmpl w:val="6E8EA1A2"/>
    <w:lvl w:ilvl="0" w:tplc="0414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233982"/>
    <w:multiLevelType w:val="hybridMultilevel"/>
    <w:tmpl w:val="D6C24ED0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2503741">
    <w:abstractNumId w:val="45"/>
  </w:num>
  <w:num w:numId="2" w16cid:durableId="1045059804">
    <w:abstractNumId w:val="30"/>
  </w:num>
  <w:num w:numId="3" w16cid:durableId="1135373141">
    <w:abstractNumId w:val="26"/>
  </w:num>
  <w:num w:numId="4" w16cid:durableId="1235239199">
    <w:abstractNumId w:val="14"/>
  </w:num>
  <w:num w:numId="5" w16cid:durableId="1256328591">
    <w:abstractNumId w:val="18"/>
  </w:num>
  <w:num w:numId="6" w16cid:durableId="1275556544">
    <w:abstractNumId w:val="6"/>
  </w:num>
  <w:num w:numId="7" w16cid:durableId="1339649963">
    <w:abstractNumId w:val="12"/>
  </w:num>
  <w:num w:numId="8" w16cid:durableId="1397515502">
    <w:abstractNumId w:val="19"/>
  </w:num>
  <w:num w:numId="9" w16cid:durableId="1407412968">
    <w:abstractNumId w:val="41"/>
  </w:num>
  <w:num w:numId="10" w16cid:durableId="1433666068">
    <w:abstractNumId w:val="44"/>
  </w:num>
  <w:num w:numId="11" w16cid:durableId="1465662228">
    <w:abstractNumId w:val="46"/>
  </w:num>
  <w:num w:numId="12" w16cid:durableId="1536969108">
    <w:abstractNumId w:val="21"/>
  </w:num>
  <w:num w:numId="13" w16cid:durableId="1625036930">
    <w:abstractNumId w:val="33"/>
  </w:num>
  <w:num w:numId="14" w16cid:durableId="1660425847">
    <w:abstractNumId w:val="32"/>
  </w:num>
  <w:num w:numId="15" w16cid:durableId="1665090591">
    <w:abstractNumId w:val="27"/>
  </w:num>
  <w:num w:numId="16" w16cid:durableId="1681663106">
    <w:abstractNumId w:val="3"/>
  </w:num>
  <w:num w:numId="17" w16cid:durableId="1698196534">
    <w:abstractNumId w:val="37"/>
  </w:num>
  <w:num w:numId="18" w16cid:durableId="17001349">
    <w:abstractNumId w:val="11"/>
  </w:num>
  <w:num w:numId="19" w16cid:durableId="1773742111">
    <w:abstractNumId w:val="34"/>
  </w:num>
  <w:num w:numId="20" w16cid:durableId="1821920383">
    <w:abstractNumId w:val="1"/>
  </w:num>
  <w:num w:numId="21" w16cid:durableId="1839228117">
    <w:abstractNumId w:val="42"/>
  </w:num>
  <w:num w:numId="22" w16cid:durableId="1879867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6377023">
    <w:abstractNumId w:val="39"/>
  </w:num>
  <w:num w:numId="24" w16cid:durableId="1921207709">
    <w:abstractNumId w:val="13"/>
  </w:num>
  <w:num w:numId="25" w16cid:durableId="1921331861">
    <w:abstractNumId w:val="15"/>
  </w:num>
  <w:num w:numId="26" w16cid:durableId="1924683129">
    <w:abstractNumId w:val="9"/>
  </w:num>
  <w:num w:numId="27" w16cid:durableId="1952012431">
    <w:abstractNumId w:val="31"/>
  </w:num>
  <w:num w:numId="28" w16cid:durableId="2020769354">
    <w:abstractNumId w:val="17"/>
  </w:num>
  <w:num w:numId="29" w16cid:durableId="2039969677">
    <w:abstractNumId w:val="24"/>
  </w:num>
  <w:num w:numId="30" w16cid:durableId="204176414">
    <w:abstractNumId w:val="28"/>
  </w:num>
  <w:num w:numId="31" w16cid:durableId="2067147547">
    <w:abstractNumId w:val="10"/>
  </w:num>
  <w:num w:numId="32" w16cid:durableId="2093770660">
    <w:abstractNumId w:val="25"/>
  </w:num>
  <w:num w:numId="33" w16cid:durableId="21246471">
    <w:abstractNumId w:val="20"/>
  </w:num>
  <w:num w:numId="34" w16cid:durableId="257300953">
    <w:abstractNumId w:val="29"/>
  </w:num>
  <w:num w:numId="35" w16cid:durableId="26103856">
    <w:abstractNumId w:val="0"/>
  </w:num>
  <w:num w:numId="36" w16cid:durableId="378554312">
    <w:abstractNumId w:val="5"/>
  </w:num>
  <w:num w:numId="37" w16cid:durableId="403723495">
    <w:abstractNumId w:val="8"/>
  </w:num>
  <w:num w:numId="38" w16cid:durableId="40904155">
    <w:abstractNumId w:val="36"/>
  </w:num>
  <w:num w:numId="39" w16cid:durableId="432407164">
    <w:abstractNumId w:val="38"/>
  </w:num>
  <w:num w:numId="40" w16cid:durableId="453406773">
    <w:abstractNumId w:val="7"/>
  </w:num>
  <w:num w:numId="41" w16cid:durableId="457379663">
    <w:abstractNumId w:val="22"/>
  </w:num>
  <w:num w:numId="42" w16cid:durableId="485435576">
    <w:abstractNumId w:val="35"/>
  </w:num>
  <w:num w:numId="43" w16cid:durableId="57365513">
    <w:abstractNumId w:val="43"/>
  </w:num>
  <w:num w:numId="44" w16cid:durableId="719282479">
    <w:abstractNumId w:val="4"/>
  </w:num>
  <w:num w:numId="45" w16cid:durableId="746074161">
    <w:abstractNumId w:val="23"/>
  </w:num>
  <w:num w:numId="46" w16cid:durableId="819537578">
    <w:abstractNumId w:val="47"/>
  </w:num>
  <w:num w:numId="47" w16cid:durableId="872886178">
    <w:abstractNumId w:val="2"/>
  </w:num>
  <w:num w:numId="48" w16cid:durableId="886454283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jell Gurigard">
    <w15:presenceInfo w15:providerId="AD" w15:userId="S::kjell@gurigard.com::f89c9e00-1718-4e99-b539-df60a5b9c9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E8B"/>
    <w:rsid w:val="000237C6"/>
    <w:rsid w:val="00033BD4"/>
    <w:rsid w:val="0003594F"/>
    <w:rsid w:val="0003769D"/>
    <w:rsid w:val="00041DDC"/>
    <w:rsid w:val="00053229"/>
    <w:rsid w:val="00055741"/>
    <w:rsid w:val="00083D10"/>
    <w:rsid w:val="000972F3"/>
    <w:rsid w:val="000F4815"/>
    <w:rsid w:val="00103D3F"/>
    <w:rsid w:val="001049D4"/>
    <w:rsid w:val="001109C6"/>
    <w:rsid w:val="00110C4A"/>
    <w:rsid w:val="0011524B"/>
    <w:rsid w:val="00120983"/>
    <w:rsid w:val="001320B7"/>
    <w:rsid w:val="001365E7"/>
    <w:rsid w:val="00144AA0"/>
    <w:rsid w:val="0016017F"/>
    <w:rsid w:val="001612DF"/>
    <w:rsid w:val="00165D9F"/>
    <w:rsid w:val="00174C16"/>
    <w:rsid w:val="001933A0"/>
    <w:rsid w:val="00195060"/>
    <w:rsid w:val="001A520D"/>
    <w:rsid w:val="001A5FE7"/>
    <w:rsid w:val="001A7DE6"/>
    <w:rsid w:val="001C0C22"/>
    <w:rsid w:val="001C5C1A"/>
    <w:rsid w:val="001F723D"/>
    <w:rsid w:val="00202473"/>
    <w:rsid w:val="00204F96"/>
    <w:rsid w:val="00217BB2"/>
    <w:rsid w:val="00222982"/>
    <w:rsid w:val="0022436C"/>
    <w:rsid w:val="0022691F"/>
    <w:rsid w:val="002326D7"/>
    <w:rsid w:val="002354DD"/>
    <w:rsid w:val="002359A8"/>
    <w:rsid w:val="00241D62"/>
    <w:rsid w:val="00271141"/>
    <w:rsid w:val="00273393"/>
    <w:rsid w:val="00277BFA"/>
    <w:rsid w:val="002800EB"/>
    <w:rsid w:val="002808A9"/>
    <w:rsid w:val="00286DCC"/>
    <w:rsid w:val="002913A5"/>
    <w:rsid w:val="002A4A9F"/>
    <w:rsid w:val="002B0C90"/>
    <w:rsid w:val="002B2D55"/>
    <w:rsid w:val="002C574A"/>
    <w:rsid w:val="002D23C7"/>
    <w:rsid w:val="002E29FB"/>
    <w:rsid w:val="002E3557"/>
    <w:rsid w:val="002F4C25"/>
    <w:rsid w:val="00301E1B"/>
    <w:rsid w:val="00302D91"/>
    <w:rsid w:val="00303F23"/>
    <w:rsid w:val="003054C5"/>
    <w:rsid w:val="003076B6"/>
    <w:rsid w:val="00307E8B"/>
    <w:rsid w:val="00326138"/>
    <w:rsid w:val="00336109"/>
    <w:rsid w:val="00337875"/>
    <w:rsid w:val="00347EAB"/>
    <w:rsid w:val="00366A6B"/>
    <w:rsid w:val="00380742"/>
    <w:rsid w:val="00380AA0"/>
    <w:rsid w:val="00382E4D"/>
    <w:rsid w:val="00386995"/>
    <w:rsid w:val="00390C2F"/>
    <w:rsid w:val="003926AA"/>
    <w:rsid w:val="00395F60"/>
    <w:rsid w:val="003973CF"/>
    <w:rsid w:val="003B7930"/>
    <w:rsid w:val="003D09AC"/>
    <w:rsid w:val="003D6FE0"/>
    <w:rsid w:val="003E64BA"/>
    <w:rsid w:val="00407119"/>
    <w:rsid w:val="0040765C"/>
    <w:rsid w:val="0041714F"/>
    <w:rsid w:val="004466C9"/>
    <w:rsid w:val="00457968"/>
    <w:rsid w:val="00460D0D"/>
    <w:rsid w:val="004644A9"/>
    <w:rsid w:val="00490EEF"/>
    <w:rsid w:val="00493254"/>
    <w:rsid w:val="0049551B"/>
    <w:rsid w:val="004A04F8"/>
    <w:rsid w:val="004A1A16"/>
    <w:rsid w:val="004A31A0"/>
    <w:rsid w:val="004A4350"/>
    <w:rsid w:val="004A4778"/>
    <w:rsid w:val="004B2CD0"/>
    <w:rsid w:val="004C30CB"/>
    <w:rsid w:val="004C7ED1"/>
    <w:rsid w:val="004D5B97"/>
    <w:rsid w:val="004E76C7"/>
    <w:rsid w:val="005225BF"/>
    <w:rsid w:val="005245D7"/>
    <w:rsid w:val="00530337"/>
    <w:rsid w:val="00530F94"/>
    <w:rsid w:val="0053231C"/>
    <w:rsid w:val="00542FD5"/>
    <w:rsid w:val="00543609"/>
    <w:rsid w:val="00547C08"/>
    <w:rsid w:val="00554091"/>
    <w:rsid w:val="00563097"/>
    <w:rsid w:val="0056492C"/>
    <w:rsid w:val="00580750"/>
    <w:rsid w:val="00582F35"/>
    <w:rsid w:val="00593217"/>
    <w:rsid w:val="005960B8"/>
    <w:rsid w:val="005B0900"/>
    <w:rsid w:val="005B4AA4"/>
    <w:rsid w:val="005D0704"/>
    <w:rsid w:val="005D0DA6"/>
    <w:rsid w:val="005D2624"/>
    <w:rsid w:val="005D2ED5"/>
    <w:rsid w:val="005D7653"/>
    <w:rsid w:val="005E1B40"/>
    <w:rsid w:val="005E5609"/>
    <w:rsid w:val="005F2831"/>
    <w:rsid w:val="0060613E"/>
    <w:rsid w:val="00611A82"/>
    <w:rsid w:val="00614354"/>
    <w:rsid w:val="0063648A"/>
    <w:rsid w:val="00636F8F"/>
    <w:rsid w:val="00650688"/>
    <w:rsid w:val="00652F81"/>
    <w:rsid w:val="00654DCD"/>
    <w:rsid w:val="0065618E"/>
    <w:rsid w:val="0066161F"/>
    <w:rsid w:val="00661BDA"/>
    <w:rsid w:val="00662141"/>
    <w:rsid w:val="0066291D"/>
    <w:rsid w:val="00673804"/>
    <w:rsid w:val="0067418C"/>
    <w:rsid w:val="006A1AFB"/>
    <w:rsid w:val="006B1C95"/>
    <w:rsid w:val="006C62CC"/>
    <w:rsid w:val="006D4554"/>
    <w:rsid w:val="006F17D8"/>
    <w:rsid w:val="006F1B4C"/>
    <w:rsid w:val="00715756"/>
    <w:rsid w:val="007203CB"/>
    <w:rsid w:val="00725277"/>
    <w:rsid w:val="0072682E"/>
    <w:rsid w:val="00760331"/>
    <w:rsid w:val="00765584"/>
    <w:rsid w:val="00766BC6"/>
    <w:rsid w:val="007814CB"/>
    <w:rsid w:val="00781612"/>
    <w:rsid w:val="007939FA"/>
    <w:rsid w:val="007A089A"/>
    <w:rsid w:val="007A519E"/>
    <w:rsid w:val="007A52DE"/>
    <w:rsid w:val="007C6E35"/>
    <w:rsid w:val="007D3E98"/>
    <w:rsid w:val="007D6047"/>
    <w:rsid w:val="007E7B08"/>
    <w:rsid w:val="007F0A64"/>
    <w:rsid w:val="007F11F4"/>
    <w:rsid w:val="007F5DDB"/>
    <w:rsid w:val="0081382C"/>
    <w:rsid w:val="00824133"/>
    <w:rsid w:val="008306E8"/>
    <w:rsid w:val="008326C2"/>
    <w:rsid w:val="00846AB6"/>
    <w:rsid w:val="008530C2"/>
    <w:rsid w:val="0086169B"/>
    <w:rsid w:val="00870C69"/>
    <w:rsid w:val="0089340F"/>
    <w:rsid w:val="008A470B"/>
    <w:rsid w:val="008B7ADC"/>
    <w:rsid w:val="008C3106"/>
    <w:rsid w:val="008C3B0D"/>
    <w:rsid w:val="008E0CD3"/>
    <w:rsid w:val="008E21D5"/>
    <w:rsid w:val="00942C6D"/>
    <w:rsid w:val="009475A1"/>
    <w:rsid w:val="00953C74"/>
    <w:rsid w:val="00956F1E"/>
    <w:rsid w:val="00965CD9"/>
    <w:rsid w:val="00965F19"/>
    <w:rsid w:val="0099038B"/>
    <w:rsid w:val="009B181A"/>
    <w:rsid w:val="009B6351"/>
    <w:rsid w:val="009C1365"/>
    <w:rsid w:val="009C2CC6"/>
    <w:rsid w:val="009C38F6"/>
    <w:rsid w:val="009D0921"/>
    <w:rsid w:val="009D2983"/>
    <w:rsid w:val="009D3881"/>
    <w:rsid w:val="009D5771"/>
    <w:rsid w:val="00A20DF7"/>
    <w:rsid w:val="00A22C1D"/>
    <w:rsid w:val="00A232A1"/>
    <w:rsid w:val="00A245A8"/>
    <w:rsid w:val="00A30B9A"/>
    <w:rsid w:val="00A31301"/>
    <w:rsid w:val="00A411A6"/>
    <w:rsid w:val="00A43759"/>
    <w:rsid w:val="00A459BE"/>
    <w:rsid w:val="00A572EC"/>
    <w:rsid w:val="00A62395"/>
    <w:rsid w:val="00A62C59"/>
    <w:rsid w:val="00A657FD"/>
    <w:rsid w:val="00A735DF"/>
    <w:rsid w:val="00A76444"/>
    <w:rsid w:val="00A76A8F"/>
    <w:rsid w:val="00A80270"/>
    <w:rsid w:val="00A86018"/>
    <w:rsid w:val="00A92A60"/>
    <w:rsid w:val="00AA25F5"/>
    <w:rsid w:val="00AA5A49"/>
    <w:rsid w:val="00AB136A"/>
    <w:rsid w:val="00AB31EF"/>
    <w:rsid w:val="00AB5FBD"/>
    <w:rsid w:val="00AC2BB3"/>
    <w:rsid w:val="00AD35B7"/>
    <w:rsid w:val="00AD6B42"/>
    <w:rsid w:val="00AD743B"/>
    <w:rsid w:val="00AE20E4"/>
    <w:rsid w:val="00AE5040"/>
    <w:rsid w:val="00AF0F9C"/>
    <w:rsid w:val="00AF7C4B"/>
    <w:rsid w:val="00B032E3"/>
    <w:rsid w:val="00B16B0A"/>
    <w:rsid w:val="00B16C30"/>
    <w:rsid w:val="00B17711"/>
    <w:rsid w:val="00B44E10"/>
    <w:rsid w:val="00B460EC"/>
    <w:rsid w:val="00B47DFF"/>
    <w:rsid w:val="00B52091"/>
    <w:rsid w:val="00B56870"/>
    <w:rsid w:val="00B57949"/>
    <w:rsid w:val="00B63E27"/>
    <w:rsid w:val="00BB0187"/>
    <w:rsid w:val="00BC2B35"/>
    <w:rsid w:val="00BC31D7"/>
    <w:rsid w:val="00BD0630"/>
    <w:rsid w:val="00BE018D"/>
    <w:rsid w:val="00BE0B10"/>
    <w:rsid w:val="00BE5775"/>
    <w:rsid w:val="00C01159"/>
    <w:rsid w:val="00C02BC1"/>
    <w:rsid w:val="00C11BA3"/>
    <w:rsid w:val="00C1238C"/>
    <w:rsid w:val="00C14D75"/>
    <w:rsid w:val="00C21510"/>
    <w:rsid w:val="00C37727"/>
    <w:rsid w:val="00C37F9F"/>
    <w:rsid w:val="00C40ACE"/>
    <w:rsid w:val="00C51C1F"/>
    <w:rsid w:val="00C63B2C"/>
    <w:rsid w:val="00C7545A"/>
    <w:rsid w:val="00C960FD"/>
    <w:rsid w:val="00CA1CBB"/>
    <w:rsid w:val="00CA478A"/>
    <w:rsid w:val="00CB4CA9"/>
    <w:rsid w:val="00CB6A74"/>
    <w:rsid w:val="00CB750C"/>
    <w:rsid w:val="00CB7923"/>
    <w:rsid w:val="00CC169C"/>
    <w:rsid w:val="00CC5A4C"/>
    <w:rsid w:val="00CD5570"/>
    <w:rsid w:val="00CE3FD2"/>
    <w:rsid w:val="00CF0F29"/>
    <w:rsid w:val="00CF343F"/>
    <w:rsid w:val="00CF6F78"/>
    <w:rsid w:val="00D0277F"/>
    <w:rsid w:val="00D04078"/>
    <w:rsid w:val="00D11E16"/>
    <w:rsid w:val="00D205B9"/>
    <w:rsid w:val="00D26101"/>
    <w:rsid w:val="00D27946"/>
    <w:rsid w:val="00D33936"/>
    <w:rsid w:val="00D37209"/>
    <w:rsid w:val="00D40F2D"/>
    <w:rsid w:val="00D41D99"/>
    <w:rsid w:val="00D557B3"/>
    <w:rsid w:val="00D56757"/>
    <w:rsid w:val="00D916E3"/>
    <w:rsid w:val="00D933AC"/>
    <w:rsid w:val="00D97F52"/>
    <w:rsid w:val="00DA2BCE"/>
    <w:rsid w:val="00DA660E"/>
    <w:rsid w:val="00DB391B"/>
    <w:rsid w:val="00DC0E80"/>
    <w:rsid w:val="00DC2C4F"/>
    <w:rsid w:val="00DC4533"/>
    <w:rsid w:val="00DD20AD"/>
    <w:rsid w:val="00DF4295"/>
    <w:rsid w:val="00E12C7A"/>
    <w:rsid w:val="00E2275A"/>
    <w:rsid w:val="00E246AD"/>
    <w:rsid w:val="00E26D8D"/>
    <w:rsid w:val="00E303B0"/>
    <w:rsid w:val="00E34031"/>
    <w:rsid w:val="00E43382"/>
    <w:rsid w:val="00E45E79"/>
    <w:rsid w:val="00E47E45"/>
    <w:rsid w:val="00E56B91"/>
    <w:rsid w:val="00E6667A"/>
    <w:rsid w:val="00E75420"/>
    <w:rsid w:val="00E845D3"/>
    <w:rsid w:val="00E84B23"/>
    <w:rsid w:val="00E84CCE"/>
    <w:rsid w:val="00EA4119"/>
    <w:rsid w:val="00EA6DDF"/>
    <w:rsid w:val="00EF500F"/>
    <w:rsid w:val="00EF5AF3"/>
    <w:rsid w:val="00EF600B"/>
    <w:rsid w:val="00EF6645"/>
    <w:rsid w:val="00F04F57"/>
    <w:rsid w:val="00F21152"/>
    <w:rsid w:val="00F21424"/>
    <w:rsid w:val="00F2604A"/>
    <w:rsid w:val="00F306BC"/>
    <w:rsid w:val="00F364DE"/>
    <w:rsid w:val="00F70582"/>
    <w:rsid w:val="00F7212B"/>
    <w:rsid w:val="00F72154"/>
    <w:rsid w:val="00F871ED"/>
    <w:rsid w:val="00F87B73"/>
    <w:rsid w:val="00F9377A"/>
    <w:rsid w:val="00FA025E"/>
    <w:rsid w:val="00FA2AFD"/>
    <w:rsid w:val="00FA665A"/>
    <w:rsid w:val="00FB0F04"/>
    <w:rsid w:val="00FC1052"/>
    <w:rsid w:val="00FF11EE"/>
    <w:rsid w:val="00FF28EA"/>
    <w:rsid w:val="7BFA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EC6B"/>
  <w15:chartTrackingRefBased/>
  <w15:docId w15:val="{2B9DD7E4-789D-4EF2-87BE-89347916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C25"/>
    <w:pPr>
      <w:spacing w:after="240" w:line="240" w:lineRule="auto"/>
    </w:pPr>
    <w:rPr>
      <w:rFonts w:ascii="Arial" w:eastAsia="Times New Roman" w:hAnsi="Arial" w:cs="Arial"/>
      <w:sz w:val="24"/>
      <w:szCs w:val="24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onk1">
    <w:name w:val="Konk 1"/>
    <w:basedOn w:val="Normal"/>
    <w:autoRedefine/>
    <w:rsid w:val="00C40ACE"/>
    <w:pPr>
      <w:keepNext/>
      <w:numPr>
        <w:numId w:val="7"/>
      </w:numPr>
      <w:spacing w:before="240" w:after="60"/>
      <w:outlineLvl w:val="0"/>
    </w:pPr>
    <w:rPr>
      <w:b/>
      <w:bCs/>
      <w:kern w:val="32"/>
      <w:sz w:val="28"/>
    </w:rPr>
  </w:style>
  <w:style w:type="paragraph" w:customStyle="1" w:styleId="Konk2">
    <w:name w:val="Konk 2"/>
    <w:basedOn w:val="Normal"/>
    <w:link w:val="Konk2Tegn"/>
    <w:autoRedefine/>
    <w:rsid w:val="00A86018"/>
    <w:pPr>
      <w:keepNext/>
      <w:spacing w:before="240" w:after="120"/>
      <w:jc w:val="center"/>
      <w:outlineLvl w:val="1"/>
    </w:pPr>
    <w:rPr>
      <w:b/>
      <w:bCs/>
      <w:iCs/>
      <w:sz w:val="44"/>
      <w:szCs w:val="44"/>
    </w:rPr>
  </w:style>
  <w:style w:type="character" w:customStyle="1" w:styleId="Konk2Tegn">
    <w:name w:val="Konk 2 Tegn"/>
    <w:link w:val="Konk2"/>
    <w:rsid w:val="00A86018"/>
    <w:rPr>
      <w:rFonts w:ascii="Arial" w:eastAsia="Times New Roman" w:hAnsi="Arial" w:cs="Arial"/>
      <w:b/>
      <w:bCs/>
      <w:iCs/>
      <w:sz w:val="44"/>
      <w:szCs w:val="44"/>
      <w:lang w:eastAsia="nb-NO"/>
    </w:rPr>
  </w:style>
  <w:style w:type="table" w:styleId="TableGrid">
    <w:name w:val="Table Grid"/>
    <w:basedOn w:val="TableNormal"/>
    <w:uiPriority w:val="39"/>
    <w:rsid w:val="00CF3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2CC6"/>
    <w:pPr>
      <w:ind w:left="720"/>
      <w:contextualSpacing/>
    </w:pPr>
  </w:style>
  <w:style w:type="character" w:styleId="CommentReference">
    <w:name w:val="Comment Reference"/>
    <w:basedOn w:val="DefaultParagraphFont"/>
    <w:rsid w:val="00E43382"/>
    <w:rPr>
      <w:sz w:val="16"/>
      <w:szCs w:val="16"/>
    </w:rPr>
  </w:style>
  <w:style w:type="paragraph" w:customStyle="1" w:styleId="Default">
    <w:name w:val="Default"/>
    <w:rsid w:val="001C5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D20AD"/>
    <w:pPr>
      <w:spacing w:after="0" w:line="240" w:lineRule="auto"/>
    </w:pPr>
    <w:rPr>
      <w:rFonts w:ascii="Arial" w:eastAsia="Times New Roman" w:hAnsi="Arial" w:cs="Arial"/>
      <w:sz w:val="24"/>
      <w:szCs w:val="24"/>
      <w:lang w:eastAsia="nb-NO"/>
    </w:rPr>
  </w:style>
  <w:style w:type="character" w:customStyle="1" w:styleId="TopptekstTegn">
    <w:name w:val="Topptekst Tegn"/>
    <w:basedOn w:val="DefaultParagraphFont"/>
    <w:uiPriority w:val="99"/>
    <w:rsid w:val="00654DCD"/>
    <w:rPr>
      <w:rFonts w:ascii="Arial" w:eastAsia="Times New Roman" w:hAnsi="Arial" w:cs="Arial"/>
      <w:sz w:val="24"/>
      <w:szCs w:val="24"/>
      <w:lang w:eastAsia="nb-NO"/>
    </w:rPr>
  </w:style>
  <w:style w:type="character" w:customStyle="1" w:styleId="BunntekstTegn">
    <w:name w:val="Bunntekst Tegn"/>
    <w:basedOn w:val="DefaultParagraphFont"/>
    <w:uiPriority w:val="99"/>
    <w:rsid w:val="00654DCD"/>
    <w:rPr>
      <w:rFonts w:ascii="Arial" w:eastAsia="Times New Roman" w:hAnsi="Arial" w:cs="Arial"/>
      <w:sz w:val="24"/>
      <w:szCs w:val="24"/>
      <w:lang w:eastAsia="nb-NO"/>
    </w:rPr>
  </w:style>
  <w:style w:type="character" w:customStyle="1" w:styleId="MerknadstekstTegn">
    <w:name w:val="Merknadstekst Tegn"/>
    <w:basedOn w:val="DefaultParagraphFont"/>
    <w:uiPriority w:val="99"/>
    <w:rsid w:val="00654DCD"/>
    <w:rPr>
      <w:rFonts w:ascii="Calibri" w:eastAsia="Times New Roman" w:hAnsi="Calibri" w:cs="Times New Roman"/>
      <w:sz w:val="20"/>
      <w:szCs w:val="20"/>
      <w:lang w:eastAsia="nb-NO"/>
    </w:rPr>
  </w:style>
  <w:style w:type="character" w:customStyle="1" w:styleId="KommentaremneTegn">
    <w:name w:val="Kommentaremne Tegn"/>
    <w:basedOn w:val="MerknadstekstTegn"/>
    <w:uiPriority w:val="99"/>
    <w:semiHidden/>
    <w:rsid w:val="00654DCD"/>
    <w:rPr>
      <w:rFonts w:ascii="Arial" w:eastAsia="Times New Roman" w:hAnsi="Arial" w:cs="Arial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31F07FC5A3194A95B37C8DB45E7564" ma:contentTypeVersion="3" ma:contentTypeDescription="Opprett et nytt dokument." ma:contentTypeScope="" ma:versionID="0f6a19e26b3ed55b31377b9b66e734b9">
  <xsd:schema xmlns:xsd="http://www.w3.org/2001/XMLSchema" xmlns:xs="http://www.w3.org/2001/XMLSchema" xmlns:p="http://schemas.microsoft.com/office/2006/metadata/properties" xmlns:ns2="903c17d6-3989-47b4-80b1-95567976f23f" targetNamespace="http://schemas.microsoft.com/office/2006/metadata/properties" ma:root="true" ma:fieldsID="08943d250e02032163410fff62ab4ca5" ns2:_="">
    <xsd:import namespace="903c17d6-3989-47b4-80b1-95567976f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c17d6-3989-47b4-80b1-95567976f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12B2B-A1A2-4C00-B582-DB387B5000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ACECA4-B5C3-4177-BD48-C50067AC4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c17d6-3989-47b4-80b1-95567976f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411A86-24C6-481B-8C0F-6F9CAC5173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824</Words>
  <Characters>4373</Characters>
  <Application>Microsoft Office Word</Application>
  <DocSecurity>0</DocSecurity>
  <Lines>36</Lines>
  <Paragraphs>10</Paragraphs>
  <ScaleCrop>false</ScaleCrop>
  <Company>Bamble, Siljan og Skien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Joakim Brandhaug-Fjellstad</dc:creator>
  <cp:keywords/>
  <dc:description/>
  <cp:lastModifiedBy>Kjell Gurigard</cp:lastModifiedBy>
  <cp:revision>4</cp:revision>
  <dcterms:created xsi:type="dcterms:W3CDTF">2026-05-26T05:08:00Z</dcterms:created>
  <dcterms:modified xsi:type="dcterms:W3CDTF">2026-06-05T10:51:00Z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0x0101007F31F07FC5A3194A95B37C8DB45E7564</vt:lpwstr>
  </property>
</Properties>
</file>